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65D10" w14:textId="6B5407AE" w:rsidR="004D0660" w:rsidRPr="000C5021" w:rsidRDefault="004D0660" w:rsidP="00E06E13">
      <w:pPr>
        <w:tabs>
          <w:tab w:val="center" w:pos="4153"/>
          <w:tab w:val="right" w:pos="9923"/>
        </w:tabs>
        <w:spacing w:after="120" w:line="240" w:lineRule="auto"/>
        <w:jc w:val="right"/>
        <w:rPr>
          <w:rFonts w:eastAsia="Malgun Gothic"/>
          <w:b/>
          <w:bCs/>
          <w:sz w:val="28"/>
        </w:rPr>
      </w:pPr>
      <w:r w:rsidRPr="006A2DF7">
        <w:rPr>
          <w:rFonts w:eastAsia="Malgun Gothic"/>
          <w:b/>
          <w:bCs/>
          <w:sz w:val="28"/>
        </w:rPr>
        <w:t>3GPP TSG RAN5 Meeting #10</w:t>
      </w:r>
      <w:r w:rsidR="0018119B">
        <w:rPr>
          <w:rFonts w:eastAsia="Malgun Gothic"/>
          <w:b/>
          <w:bCs/>
          <w:sz w:val="28"/>
        </w:rPr>
        <w:t>9</w:t>
      </w:r>
      <w:r w:rsidRPr="006A2DF7">
        <w:rPr>
          <w:rFonts w:eastAsia="Malgun Gothic"/>
          <w:b/>
          <w:bCs/>
          <w:sz w:val="28"/>
        </w:rPr>
        <w:tab/>
        <w:t xml:space="preserve"> </w:t>
      </w:r>
      <w:r w:rsidRPr="006A2DF7">
        <w:rPr>
          <w:rFonts w:eastAsia="Malgun Gothic"/>
          <w:b/>
          <w:bCs/>
          <w:sz w:val="28"/>
        </w:rPr>
        <w:tab/>
      </w:r>
      <w:r w:rsidR="000021FB" w:rsidRPr="000021FB">
        <w:rPr>
          <w:rFonts w:eastAsia="Malgun Gothic"/>
          <w:b/>
          <w:bCs/>
          <w:sz w:val="28"/>
        </w:rPr>
        <w:t>R5-25570</w:t>
      </w:r>
      <w:r w:rsidR="00D3373B">
        <w:rPr>
          <w:rFonts w:eastAsia="Malgun Gothic"/>
          <w:b/>
          <w:bCs/>
          <w:sz w:val="28"/>
        </w:rPr>
        <w:t>5</w:t>
      </w:r>
      <w:r w:rsidR="00C61E85" w:rsidRPr="00C61E85">
        <w:rPr>
          <w:rFonts w:eastAsia="Malgun Gothic"/>
          <w:b/>
          <w:bCs/>
          <w:sz w:val="28"/>
          <w:highlight w:val="yellow"/>
        </w:rPr>
        <w:t>r1</w:t>
      </w:r>
    </w:p>
    <w:p w14:paraId="05AD17F1" w14:textId="27967DBE" w:rsidR="004D0660" w:rsidRPr="00E57019" w:rsidRDefault="0018119B" w:rsidP="004D0660">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b/>
          <w:noProof/>
          <w:sz w:val="28"/>
          <w:szCs w:val="28"/>
        </w:rPr>
        <w:t>Dallas</w:t>
      </w:r>
      <w:r w:rsidR="004D0660" w:rsidRPr="006A2DF7">
        <w:rPr>
          <w:b/>
          <w:noProof/>
          <w:sz w:val="28"/>
          <w:szCs w:val="28"/>
        </w:rPr>
        <w:t xml:space="preserve">, </w:t>
      </w:r>
      <w:r>
        <w:rPr>
          <w:b/>
          <w:noProof/>
          <w:sz w:val="28"/>
          <w:szCs w:val="28"/>
        </w:rPr>
        <w:t>Texas</w:t>
      </w:r>
      <w:r w:rsidR="008A1097">
        <w:rPr>
          <w:b/>
          <w:noProof/>
          <w:sz w:val="28"/>
          <w:szCs w:val="28"/>
        </w:rPr>
        <w:t xml:space="preserve">, </w:t>
      </w:r>
      <w:r w:rsidR="007C4963">
        <w:rPr>
          <w:b/>
          <w:noProof/>
          <w:sz w:val="28"/>
          <w:szCs w:val="28"/>
        </w:rPr>
        <w:t>USA</w:t>
      </w:r>
      <w:r w:rsidR="004D0660" w:rsidRPr="006A2DF7">
        <w:rPr>
          <w:b/>
          <w:noProof/>
          <w:sz w:val="28"/>
          <w:szCs w:val="28"/>
        </w:rPr>
        <w:t>, 1</w:t>
      </w:r>
      <w:r>
        <w:rPr>
          <w:b/>
          <w:noProof/>
          <w:sz w:val="28"/>
          <w:szCs w:val="28"/>
        </w:rPr>
        <w:t>7</w:t>
      </w:r>
      <w:r w:rsidR="004D0660" w:rsidRPr="006A2DF7">
        <w:rPr>
          <w:b/>
          <w:noProof/>
          <w:sz w:val="28"/>
          <w:szCs w:val="28"/>
          <w:vertAlign w:val="superscript"/>
        </w:rPr>
        <w:t>th</w:t>
      </w:r>
      <w:r w:rsidR="004D0660" w:rsidRPr="006A2DF7">
        <w:rPr>
          <w:b/>
          <w:noProof/>
          <w:sz w:val="28"/>
          <w:szCs w:val="28"/>
        </w:rPr>
        <w:t xml:space="preserve"> </w:t>
      </w:r>
      <w:r w:rsidR="00664B54">
        <w:rPr>
          <w:b/>
          <w:noProof/>
          <w:sz w:val="28"/>
          <w:szCs w:val="28"/>
        </w:rPr>
        <w:t>-</w:t>
      </w:r>
      <w:r w:rsidR="004D0660" w:rsidRPr="006A2DF7">
        <w:rPr>
          <w:b/>
          <w:noProof/>
          <w:sz w:val="28"/>
          <w:szCs w:val="28"/>
        </w:rPr>
        <w:t xml:space="preserve"> 2</w:t>
      </w:r>
      <w:r>
        <w:rPr>
          <w:b/>
          <w:noProof/>
          <w:sz w:val="28"/>
          <w:szCs w:val="28"/>
        </w:rPr>
        <w:t>1</w:t>
      </w:r>
      <w:r>
        <w:rPr>
          <w:b/>
          <w:noProof/>
          <w:sz w:val="28"/>
          <w:szCs w:val="28"/>
          <w:vertAlign w:val="superscript"/>
        </w:rPr>
        <w:t>st</w:t>
      </w:r>
      <w:r w:rsidR="004D0660" w:rsidRPr="006A2DF7">
        <w:rPr>
          <w:b/>
          <w:noProof/>
          <w:sz w:val="28"/>
          <w:szCs w:val="28"/>
        </w:rPr>
        <w:t xml:space="preserve"> </w:t>
      </w:r>
      <w:r w:rsidR="007C4963">
        <w:rPr>
          <w:b/>
          <w:noProof/>
          <w:sz w:val="28"/>
          <w:szCs w:val="28"/>
        </w:rPr>
        <w:t>November</w:t>
      </w:r>
      <w:r w:rsidR="004D0660" w:rsidRPr="006A2DF7">
        <w:rPr>
          <w:b/>
          <w:noProof/>
          <w:sz w:val="28"/>
          <w:szCs w:val="28"/>
        </w:rPr>
        <w:t xml:space="preserve"> 202</w:t>
      </w:r>
      <w:r>
        <w:rPr>
          <w:b/>
          <w:noProof/>
          <w:sz w:val="28"/>
          <w:szCs w:val="28"/>
        </w:rPr>
        <w:t>5</w:t>
      </w:r>
    </w:p>
    <w:p w14:paraId="72FD19E1" w14:textId="77777777" w:rsidR="00430D8E" w:rsidRPr="004D0660" w:rsidRDefault="00430D8E" w:rsidP="00430D8E">
      <w:pPr>
        <w:rPr>
          <w:bCs/>
        </w:rPr>
      </w:pPr>
      <w:r w:rsidRPr="004D0660">
        <w:rPr>
          <w:b/>
        </w:rPr>
        <w:t>Source:</w:t>
      </w:r>
      <w:r w:rsidRPr="004D0660">
        <w:rPr>
          <w:b/>
        </w:rPr>
        <w:tab/>
      </w:r>
      <w:r w:rsidRPr="004D0660">
        <w:rPr>
          <w:b/>
        </w:rPr>
        <w:tab/>
      </w:r>
      <w:r w:rsidRPr="004D0660">
        <w:t>Rohde &amp; Schwarz</w:t>
      </w:r>
    </w:p>
    <w:p w14:paraId="72D6C093" w14:textId="1BC0F46A" w:rsidR="00430D8E" w:rsidRPr="004D0660" w:rsidRDefault="00430D8E" w:rsidP="00430D8E">
      <w:pPr>
        <w:ind w:left="2160" w:hanging="2160"/>
      </w:pPr>
      <w:r w:rsidRPr="004D0660">
        <w:rPr>
          <w:b/>
        </w:rPr>
        <w:t>Title:</w:t>
      </w:r>
      <w:r w:rsidRPr="004D0660">
        <w:rPr>
          <w:b/>
        </w:rPr>
        <w:tab/>
      </w:r>
      <w:r w:rsidRPr="004D0660">
        <w:rPr>
          <w:bCs/>
        </w:rPr>
        <w:t>On the MU</w:t>
      </w:r>
      <w:r w:rsidR="008C42AD" w:rsidRPr="004D0660">
        <w:rPr>
          <w:bCs/>
        </w:rPr>
        <w:t xml:space="preserve"> </w:t>
      </w:r>
      <w:r w:rsidRPr="004D0660">
        <w:rPr>
          <w:bCs/>
        </w:rPr>
        <w:t xml:space="preserve">for </w:t>
      </w:r>
      <w:r w:rsidR="00D54CE4">
        <w:rPr>
          <w:bCs/>
        </w:rPr>
        <w:t xml:space="preserve">FR2 </w:t>
      </w:r>
      <w:r w:rsidR="00E06E13">
        <w:rPr>
          <w:bCs/>
        </w:rPr>
        <w:t>multi-Rx RRM</w:t>
      </w:r>
      <w:r w:rsidR="0018119B">
        <w:rPr>
          <w:bCs/>
        </w:rPr>
        <w:t xml:space="preserve"> </w:t>
      </w:r>
      <w:r w:rsidR="00E00ED3" w:rsidRPr="004D0660">
        <w:rPr>
          <w:bCs/>
        </w:rPr>
        <w:t>test cases</w:t>
      </w:r>
    </w:p>
    <w:p w14:paraId="33A6C0B6" w14:textId="7579188A" w:rsidR="00430D8E" w:rsidRPr="004D0660" w:rsidRDefault="00430D8E" w:rsidP="00430D8E">
      <w:pPr>
        <w:rPr>
          <w:bCs/>
          <w:lang w:eastAsia="ja-JP"/>
        </w:rPr>
      </w:pPr>
      <w:r w:rsidRPr="004D0660">
        <w:rPr>
          <w:b/>
        </w:rPr>
        <w:t>Agenda Item:</w:t>
      </w:r>
      <w:r w:rsidRPr="004D0660">
        <w:tab/>
      </w:r>
      <w:r w:rsidRPr="004D0660">
        <w:tab/>
      </w:r>
      <w:r w:rsidR="00E06E13" w:rsidRPr="00E06E13">
        <w:t>5.3.26.10</w:t>
      </w:r>
    </w:p>
    <w:p w14:paraId="1F3BE2F5" w14:textId="77777777" w:rsidR="00430D8E" w:rsidRPr="004D0660" w:rsidRDefault="00430D8E" w:rsidP="00430D8E">
      <w:pPr>
        <w:rPr>
          <w:sz w:val="18"/>
          <w:szCs w:val="18"/>
        </w:rPr>
      </w:pPr>
      <w:r w:rsidRPr="004D0660">
        <w:rPr>
          <w:b/>
        </w:rPr>
        <w:t>Document for:</w:t>
      </w:r>
      <w:r w:rsidRPr="004D0660">
        <w:tab/>
        <w:t>Discussion and Endorsement</w:t>
      </w:r>
    </w:p>
    <w:p w14:paraId="7CA60390" w14:textId="77777777" w:rsidR="00B81FC7" w:rsidRPr="004D0660" w:rsidRDefault="00B81FC7" w:rsidP="00B81FC7">
      <w:pPr>
        <w:pStyle w:val="Heading1"/>
        <w:rPr>
          <w:rFonts w:cs="Arial"/>
          <w:lang w:val="en-US"/>
        </w:rPr>
      </w:pPr>
      <w:r w:rsidRPr="004D0660">
        <w:rPr>
          <w:rFonts w:cs="Arial"/>
          <w:lang w:val="en-US"/>
        </w:rPr>
        <w:t>Introduction</w:t>
      </w:r>
    </w:p>
    <w:p w14:paraId="783459E4" w14:textId="25A2D86F" w:rsidR="00C77DA5" w:rsidRDefault="0018119B" w:rsidP="00855AF8">
      <w:bookmarkStart w:id="0" w:name="OLE_LINK10"/>
      <w:bookmarkStart w:id="1" w:name="OLE_LINK11"/>
      <w:r>
        <w:t xml:space="preserve">In the last meeting the discussion of the MU for FR2 </w:t>
      </w:r>
      <w:r w:rsidR="007931F9">
        <w:t>m</w:t>
      </w:r>
      <w:r w:rsidR="00E06E13">
        <w:t>ulti-Rx</w:t>
      </w:r>
      <w:r>
        <w:t xml:space="preserve"> RRM test cases </w:t>
      </w:r>
      <w:r w:rsidR="0078303D">
        <w:t>started</w:t>
      </w:r>
      <w:r>
        <w:t xml:space="preserve"> [1,</w:t>
      </w:r>
      <w:r w:rsidR="00370C9E">
        <w:t xml:space="preserve"> </w:t>
      </w:r>
      <w:r>
        <w:t>2]</w:t>
      </w:r>
      <w:r w:rsidR="00C77DA5">
        <w:t xml:space="preserve"> and the following action point has been created:</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795"/>
        <w:gridCol w:w="1418"/>
        <w:gridCol w:w="1464"/>
        <w:gridCol w:w="1170"/>
        <w:gridCol w:w="1308"/>
      </w:tblGrid>
      <w:tr w:rsidR="00C77DA5" w14:paraId="4180D7E3" w14:textId="77777777" w:rsidTr="001372F9">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8CB3579" w14:textId="77777777" w:rsidR="00C77DA5" w:rsidRDefault="00C77DA5" w:rsidP="001372F9">
            <w:pPr>
              <w:keepNext/>
              <w:jc w:val="center"/>
              <w:rPr>
                <w:b/>
                <w:bCs/>
                <w:sz w:val="18"/>
                <w:szCs w:val="18"/>
              </w:rPr>
            </w:pPr>
            <w:r>
              <w:rPr>
                <w:b/>
                <w:bCs/>
                <w:sz w:val="18"/>
                <w:szCs w:val="18"/>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6CF2D22" w14:textId="77777777" w:rsidR="00C77DA5" w:rsidRDefault="00C77DA5" w:rsidP="001372F9">
            <w:pPr>
              <w:keepNext/>
              <w:jc w:val="center"/>
              <w:rPr>
                <w:b/>
                <w:bCs/>
                <w:sz w:val="18"/>
                <w:szCs w:val="18"/>
              </w:rPr>
            </w:pPr>
            <w:proofErr w:type="spellStart"/>
            <w:r>
              <w:rPr>
                <w:b/>
                <w:bCs/>
                <w:color w:val="000000"/>
                <w:sz w:val="18"/>
                <w:szCs w:val="18"/>
              </w:rPr>
              <w:t>sWG</w:t>
            </w:r>
            <w:proofErr w:type="spellEnd"/>
          </w:p>
        </w:tc>
        <w:tc>
          <w:tcPr>
            <w:tcW w:w="279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5036AD0" w14:textId="77777777" w:rsidR="00C77DA5" w:rsidRDefault="00C77DA5" w:rsidP="001372F9">
            <w:pPr>
              <w:keepNext/>
              <w:jc w:val="center"/>
              <w:rPr>
                <w:b/>
                <w:bCs/>
                <w:sz w:val="18"/>
                <w:szCs w:val="18"/>
              </w:rPr>
            </w:pPr>
            <w:r>
              <w:rPr>
                <w:b/>
                <w:bCs/>
                <w:color w:val="000000"/>
                <w:sz w:val="18"/>
                <w:szCs w:val="18"/>
              </w:rPr>
              <w:t>Action</w:t>
            </w:r>
          </w:p>
        </w:tc>
        <w:tc>
          <w:tcPr>
            <w:tcW w:w="141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F2571E5" w14:textId="77777777" w:rsidR="00C77DA5" w:rsidRDefault="00C77DA5" w:rsidP="001372F9">
            <w:pPr>
              <w:keepNext/>
              <w:jc w:val="center"/>
              <w:rPr>
                <w:b/>
                <w:bCs/>
                <w:sz w:val="18"/>
                <w:szCs w:val="18"/>
              </w:rPr>
            </w:pPr>
            <w:r>
              <w:rPr>
                <w:b/>
                <w:bCs/>
                <w:color w:val="000000"/>
                <w:sz w:val="18"/>
                <w:szCs w:val="18"/>
              </w:rPr>
              <w:t>Responsible</w:t>
            </w:r>
          </w:p>
        </w:tc>
        <w:tc>
          <w:tcPr>
            <w:tcW w:w="14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A8F5135" w14:textId="77777777" w:rsidR="00C77DA5" w:rsidRDefault="00C77DA5" w:rsidP="001372F9">
            <w:pPr>
              <w:keepNext/>
              <w:jc w:val="center"/>
              <w:rPr>
                <w:b/>
                <w:bCs/>
                <w:sz w:val="18"/>
                <w:szCs w:val="18"/>
              </w:rPr>
            </w:pPr>
            <w:r>
              <w:rPr>
                <w:b/>
                <w:bCs/>
                <w:color w:val="000000"/>
                <w:sz w:val="18"/>
                <w:szCs w:val="18"/>
              </w:rPr>
              <w:t xml:space="preserve">Relevant </w:t>
            </w:r>
            <w:proofErr w:type="spellStart"/>
            <w:r>
              <w:rPr>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72B3120" w14:textId="77777777" w:rsidR="00C77DA5" w:rsidRDefault="00C77DA5" w:rsidP="001372F9">
            <w:pPr>
              <w:keepNext/>
              <w:jc w:val="center"/>
              <w:rPr>
                <w:b/>
                <w:bCs/>
                <w:sz w:val="18"/>
                <w:szCs w:val="18"/>
              </w:rPr>
            </w:pPr>
            <w:r>
              <w:rPr>
                <w:b/>
                <w:bCs/>
                <w:color w:val="000000"/>
                <w:sz w:val="18"/>
                <w:szCs w:val="18"/>
              </w:rPr>
              <w:t>Deadline</w:t>
            </w:r>
          </w:p>
        </w:tc>
        <w:tc>
          <w:tcPr>
            <w:tcW w:w="130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F086E6B" w14:textId="77777777" w:rsidR="00C77DA5" w:rsidRDefault="00C77DA5" w:rsidP="001372F9">
            <w:pPr>
              <w:keepNext/>
              <w:jc w:val="center"/>
              <w:rPr>
                <w:b/>
                <w:bCs/>
                <w:sz w:val="18"/>
                <w:szCs w:val="18"/>
              </w:rPr>
            </w:pPr>
            <w:r>
              <w:rPr>
                <w:b/>
                <w:bCs/>
                <w:color w:val="000000"/>
                <w:sz w:val="18"/>
                <w:szCs w:val="18"/>
              </w:rPr>
              <w:t>Status</w:t>
            </w:r>
          </w:p>
        </w:tc>
      </w:tr>
      <w:tr w:rsidR="00C77DA5" w14:paraId="2C34BF1C" w14:textId="77777777" w:rsidTr="001372F9">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6F137" w14:textId="77777777" w:rsidR="00C77DA5" w:rsidRDefault="00C77DA5" w:rsidP="001372F9">
            <w:pPr>
              <w:keepNext/>
              <w:rPr>
                <w:sz w:val="18"/>
                <w:szCs w:val="18"/>
              </w:rPr>
            </w:pPr>
            <w:r>
              <w:rPr>
                <w:sz w:val="18"/>
                <w:szCs w:val="18"/>
              </w:rPr>
              <w:t>AP#108.21</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084F9" w14:textId="77777777" w:rsidR="00C77DA5" w:rsidRDefault="00C77DA5" w:rsidP="001372F9">
            <w:pPr>
              <w:keepNext/>
              <w:rPr>
                <w:sz w:val="18"/>
                <w:szCs w:val="18"/>
              </w:rPr>
            </w:pPr>
            <w:r>
              <w:rPr>
                <w:sz w:val="18"/>
                <w:szCs w:val="18"/>
              </w:rPr>
              <w:t>RF</w:t>
            </w:r>
          </w:p>
        </w:tc>
        <w:tc>
          <w:tcPr>
            <w:tcW w:w="2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34ED" w14:textId="77777777" w:rsidR="00C77DA5" w:rsidRPr="003349DB" w:rsidRDefault="00C77DA5" w:rsidP="001372F9">
            <w:pPr>
              <w:keepNext/>
              <w:rPr>
                <w:sz w:val="18"/>
                <w:szCs w:val="18"/>
              </w:rPr>
            </w:pPr>
            <w:r>
              <w:rPr>
                <w:sz w:val="18"/>
                <w:szCs w:val="18"/>
              </w:rPr>
              <w:t xml:space="preserve">Define MU terms, ‘DUT repositioning’ ,’ influence of spherical coverage grid’ , ‘mismatch’ , ‘amplifier uncertainty’ , to define ref MU for 2AoA and 3AoA FR2 </w:t>
            </w:r>
            <w:proofErr w:type="spellStart"/>
            <w:r>
              <w:rPr>
                <w:sz w:val="18"/>
                <w:szCs w:val="18"/>
              </w:rPr>
              <w:t>MultiRx</w:t>
            </w:r>
            <w:proofErr w:type="spellEnd"/>
            <w:r>
              <w:rPr>
                <w:sz w:val="18"/>
                <w:szCs w:val="18"/>
              </w:rPr>
              <w:t xml:space="preserve"> RRM tests , as a working assumption until the availability of commercial devices supporting these RRM tests.</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D343A" w14:textId="77777777" w:rsidR="00C77DA5" w:rsidRDefault="00C77DA5" w:rsidP="001372F9">
            <w:pPr>
              <w:rPr>
                <w:sz w:val="18"/>
                <w:szCs w:val="18"/>
              </w:rPr>
            </w:pPr>
            <w:r>
              <w:rPr>
                <w:sz w:val="18"/>
                <w:szCs w:val="18"/>
              </w:rPr>
              <w:t xml:space="preserve">Keysight, R&amp;S, Anritsu , Apple, Qualcomm, </w:t>
            </w:r>
          </w:p>
        </w:tc>
        <w:tc>
          <w:tcPr>
            <w:tcW w:w="1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5D88" w14:textId="77777777" w:rsidR="00C77DA5" w:rsidRDefault="00C77DA5" w:rsidP="001372F9">
            <w:pPr>
              <w:keepNext/>
              <w:spacing w:after="0"/>
              <w:rPr>
                <w:sz w:val="18"/>
                <w:szCs w:val="18"/>
              </w:rPr>
            </w:pPr>
            <w:r>
              <w:rPr>
                <w:sz w:val="18"/>
                <w:szCs w:val="18"/>
              </w:rPr>
              <w:t>R5-255346, R5-254045</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5D053" w14:textId="77777777" w:rsidR="00C77DA5" w:rsidRDefault="00C77DA5" w:rsidP="001372F9">
            <w:pPr>
              <w:keepNext/>
              <w:rPr>
                <w:sz w:val="18"/>
                <w:szCs w:val="18"/>
              </w:rPr>
            </w:pPr>
            <w:r>
              <w:rPr>
                <w:sz w:val="18"/>
                <w:szCs w:val="18"/>
              </w:rPr>
              <w:t>RAN5#110</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5B02E" w14:textId="77777777" w:rsidR="00C77DA5" w:rsidRDefault="00C77DA5" w:rsidP="001372F9">
            <w:pPr>
              <w:keepNext/>
              <w:rPr>
                <w:sz w:val="18"/>
                <w:szCs w:val="18"/>
              </w:rPr>
            </w:pPr>
            <w:r>
              <w:rPr>
                <w:sz w:val="18"/>
                <w:szCs w:val="18"/>
              </w:rPr>
              <w:t>Open</w:t>
            </w:r>
          </w:p>
        </w:tc>
      </w:tr>
    </w:tbl>
    <w:p w14:paraId="6B522992" w14:textId="11EEECE1" w:rsidR="0018119B" w:rsidRPr="004D0660" w:rsidRDefault="0018119B" w:rsidP="00C77DA5">
      <w:pPr>
        <w:spacing w:before="120"/>
      </w:pPr>
      <w:r>
        <w:t>In this contribution</w:t>
      </w:r>
      <w:r w:rsidR="00370C9E">
        <w:t>,</w:t>
      </w:r>
      <w:r>
        <w:t xml:space="preserve"> we present the results of our MU assessment for mismatch and </w:t>
      </w:r>
      <w:r w:rsidR="00C77DA5">
        <w:t xml:space="preserve">propose to </w:t>
      </w:r>
      <w:r w:rsidR="00766BD7">
        <w:t>reuse</w:t>
      </w:r>
      <w:r w:rsidR="00C77DA5">
        <w:t xml:space="preserve"> the VNA uncertainty</w:t>
      </w:r>
      <w:r w:rsidR="00766BD7">
        <w:t xml:space="preserve"> of the Rx spherical coverage test case and to specify the value of systematic error related to EIS spherical coverage</w:t>
      </w:r>
      <w:r w:rsidR="00C77DA5">
        <w:t>.</w:t>
      </w:r>
    </w:p>
    <w:p w14:paraId="59D92B3E" w14:textId="4D6EACCA" w:rsidR="00FC45FA" w:rsidRPr="004D0660" w:rsidRDefault="00BC6E8D" w:rsidP="00FC45FA">
      <w:pPr>
        <w:pStyle w:val="Heading1"/>
        <w:rPr>
          <w:lang w:val="en-US"/>
        </w:rPr>
      </w:pPr>
      <w:r w:rsidRPr="004D0660">
        <w:rPr>
          <w:lang w:val="en-US"/>
        </w:rPr>
        <w:t>Discussion</w:t>
      </w:r>
    </w:p>
    <w:p w14:paraId="46F8E4CA" w14:textId="4D790C1C" w:rsidR="008C42AD" w:rsidRDefault="00C77DA5" w:rsidP="008C42AD">
      <w:pPr>
        <w:pStyle w:val="Heading2"/>
        <w:rPr>
          <w:lang w:val="en-US"/>
        </w:rPr>
      </w:pPr>
      <w:r>
        <w:rPr>
          <w:lang w:val="en-US"/>
        </w:rPr>
        <w:t>Mismatch Uncertainty</w:t>
      </w:r>
    </w:p>
    <w:p w14:paraId="38FEE7BE" w14:textId="5362A83B" w:rsidR="00C77DA5" w:rsidRDefault="00C77DA5" w:rsidP="00C77DA5">
      <w:pPr>
        <w:spacing w:after="0" w:line="240" w:lineRule="auto"/>
        <w:rPr>
          <w:lang w:eastAsia="en-US"/>
        </w:rPr>
      </w:pPr>
      <w:r>
        <w:t xml:space="preserve">RRM </w:t>
      </w:r>
      <w:r w:rsidR="007931F9">
        <w:t>m</w:t>
      </w:r>
      <w:r w:rsidR="00E06E13">
        <w:t>ulti-Rx</w:t>
      </w:r>
      <w:r>
        <w:t xml:space="preserve"> test cases require the test system to provide simultaneous signals on two AoAs which increases the complexity of the conducted part of the test system. </w:t>
      </w:r>
      <w:r w:rsidR="00BB38ED">
        <w:t>Therefore, the uncertainty related to the conducted part needs to be addressed.</w:t>
      </w:r>
    </w:p>
    <w:p w14:paraId="57EAAAA1" w14:textId="73798EF7" w:rsidR="00BB38ED" w:rsidRDefault="00BB38ED" w:rsidP="00BB38ED">
      <w:r>
        <w:t>W</w:t>
      </w:r>
      <w:r w:rsidR="00C77DA5">
        <w:t xml:space="preserve">e have assessed the mismatch </w:t>
      </w:r>
      <w:r w:rsidR="00177276">
        <w:t>uncertainty</w:t>
      </w:r>
      <w:r w:rsidR="00C77DA5">
        <w:t xml:space="preserve"> of a possible test system implementation</w:t>
      </w:r>
      <w:r>
        <w:t xml:space="preserve"> and propose to apply a value of 1.</w:t>
      </w:r>
      <w:r w:rsidR="00D81204">
        <w:t>7</w:t>
      </w:r>
      <w:r>
        <w:t xml:space="preserve"> dB for the </w:t>
      </w:r>
      <w:r w:rsidR="00177276">
        <w:t>m</w:t>
      </w:r>
      <w:r>
        <w:t xml:space="preserve">ismatch </w:t>
      </w:r>
      <w:r w:rsidR="00177276">
        <w:t>u</w:t>
      </w:r>
      <w:r>
        <w:t xml:space="preserve">ncertainty in </w:t>
      </w:r>
      <w:r w:rsidR="00177276">
        <w:t>s</w:t>
      </w:r>
      <w:r>
        <w:t>tage 1 for enhanced IFF test system</w:t>
      </w:r>
      <w:r w:rsidR="00370C9E">
        <w:t>s</w:t>
      </w:r>
      <w:r>
        <w:t xml:space="preserve"> in the frequency range from 23.45 GHz to 40.8 GHz.</w:t>
      </w:r>
    </w:p>
    <w:p w14:paraId="3C0D049B" w14:textId="60314CA1" w:rsidR="009B2456" w:rsidRDefault="009B2456" w:rsidP="009B2456">
      <w:r w:rsidRPr="00CF6D26">
        <w:rPr>
          <w:b/>
          <w:color w:val="000000" w:themeColor="text1"/>
          <w:lang w:eastAsia="en-US"/>
        </w:rPr>
        <w:t xml:space="preserve">Proposal </w:t>
      </w:r>
      <w:r w:rsidR="007C4963">
        <w:rPr>
          <w:b/>
          <w:color w:val="000000" w:themeColor="text1"/>
          <w:lang w:eastAsia="en-US"/>
        </w:rPr>
        <w:t>1</w:t>
      </w:r>
      <w:r w:rsidRPr="00CF6D26">
        <w:rPr>
          <w:color w:val="000000" w:themeColor="text1"/>
          <w:lang w:eastAsia="en-US"/>
        </w:rPr>
        <w:t xml:space="preserve">: We </w:t>
      </w:r>
      <w:r w:rsidR="00BB38ED">
        <w:t xml:space="preserve">propose </w:t>
      </w:r>
      <w:del w:id="2" w:author="Coroescu Liviu (1CD2)" w:date="2025-11-14T14:47:00Z" w16du:dateUtc="2025-11-14T13:47:00Z">
        <w:r w:rsidR="0079334B" w:rsidRPr="00C61E85" w:rsidDel="00C61E85">
          <w:rPr>
            <w:highlight w:val="yellow"/>
          </w:rPr>
          <w:delText>applying</w:delText>
        </w:r>
        <w:r w:rsidR="00BB38ED" w:rsidRPr="00C61E85" w:rsidDel="00C61E85">
          <w:rPr>
            <w:highlight w:val="yellow"/>
          </w:rPr>
          <w:delText xml:space="preserve"> </w:delText>
        </w:r>
      </w:del>
      <w:ins w:id="3" w:author="Coroescu Liviu (1CD2)" w:date="2025-11-14T14:47:00Z" w16du:dateUtc="2025-11-14T13:47:00Z">
        <w:r w:rsidR="00C61E85" w:rsidRPr="00C61E85">
          <w:rPr>
            <w:highlight w:val="yellow"/>
          </w:rPr>
          <w:t xml:space="preserve">an intermediate </w:t>
        </w:r>
      </w:ins>
      <w:del w:id="4" w:author="Coroescu Liviu (1CD2)" w:date="2025-11-14T14:47:00Z" w16du:dateUtc="2025-11-14T13:47:00Z">
        <w:r w:rsidR="00BB38ED" w:rsidRPr="00C61E85" w:rsidDel="00C61E85">
          <w:rPr>
            <w:highlight w:val="yellow"/>
          </w:rPr>
          <w:delText>a</w:delText>
        </w:r>
        <w:r w:rsidR="00BB38ED" w:rsidDel="00C61E85">
          <w:delText xml:space="preserve"> </w:delText>
        </w:r>
      </w:del>
      <w:r w:rsidR="00BB38ED">
        <w:t>value of 1.</w:t>
      </w:r>
      <w:r w:rsidR="00F917A3">
        <w:t>7</w:t>
      </w:r>
      <w:r w:rsidR="00BB38ED">
        <w:t xml:space="preserve"> dB </w:t>
      </w:r>
      <w:ins w:id="5" w:author="Coroescu Liviu (1CD2)" w:date="2025-11-14T14:50:00Z" w16du:dateUtc="2025-11-14T13:50:00Z">
        <w:r w:rsidR="00C61E85" w:rsidRPr="00C61E85">
          <w:rPr>
            <w:highlight w:val="yellow"/>
          </w:rPr>
          <w:t>in []</w:t>
        </w:r>
      </w:ins>
      <w:r w:rsidR="00C61E85">
        <w:t xml:space="preserve"> </w:t>
      </w:r>
      <w:r w:rsidR="00BB38ED">
        <w:t xml:space="preserve">for the </w:t>
      </w:r>
      <w:r w:rsidR="00177276">
        <w:t>m</w:t>
      </w:r>
      <w:r w:rsidR="00BB38ED">
        <w:t xml:space="preserve">ismatch </w:t>
      </w:r>
      <w:r w:rsidR="00177276">
        <w:t>u</w:t>
      </w:r>
      <w:r w:rsidR="00BB38ED">
        <w:t xml:space="preserve">ncertainty in </w:t>
      </w:r>
      <w:r w:rsidR="00177276" w:rsidRPr="00C61E85">
        <w:rPr>
          <w:highlight w:val="yellow"/>
        </w:rPr>
        <w:t>s</w:t>
      </w:r>
      <w:r w:rsidR="00BB38ED" w:rsidRPr="00C61E85">
        <w:rPr>
          <w:highlight w:val="yellow"/>
        </w:rPr>
        <w:t xml:space="preserve">tage </w:t>
      </w:r>
      <w:del w:id="6" w:author="Coroescu Liviu (1CD2)" w:date="2025-11-14T14:47:00Z" w16du:dateUtc="2025-11-14T13:47:00Z">
        <w:r w:rsidR="00BB38ED" w:rsidRPr="00C61E85" w:rsidDel="00C61E85">
          <w:rPr>
            <w:highlight w:val="yellow"/>
          </w:rPr>
          <w:delText xml:space="preserve">1 </w:delText>
        </w:r>
      </w:del>
      <w:ins w:id="7" w:author="Coroescu Liviu (1CD2)" w:date="2025-11-14T14:47:00Z" w16du:dateUtc="2025-11-14T13:47:00Z">
        <w:r w:rsidR="00C61E85" w:rsidRPr="00C61E85">
          <w:rPr>
            <w:highlight w:val="yellow"/>
          </w:rPr>
          <w:t xml:space="preserve">2 </w:t>
        </w:r>
      </w:ins>
      <w:r w:rsidR="00BB38ED" w:rsidRPr="00C61E85">
        <w:rPr>
          <w:highlight w:val="yellow"/>
        </w:rPr>
        <w:t>for</w:t>
      </w:r>
      <w:r w:rsidR="00BB38ED">
        <w:t xml:space="preserve"> enhanced IFF test system</w:t>
      </w:r>
      <w:r w:rsidR="00370C9E">
        <w:t>s</w:t>
      </w:r>
      <w:r w:rsidR="00BB38ED">
        <w:t xml:space="preserve"> in the frequency range from 23.45 GHz to 40.8 GHz</w:t>
      </w:r>
      <w:r w:rsidR="00FC0A58">
        <w:t xml:space="preserve"> for </w:t>
      </w:r>
      <w:r w:rsidR="00E06E13">
        <w:t>multi-Rx RRM TCs</w:t>
      </w:r>
      <w:r w:rsidR="00BB38ED">
        <w:t>.</w:t>
      </w:r>
    </w:p>
    <w:p w14:paraId="620CE94F" w14:textId="2F1BE3D0" w:rsidR="007739B1" w:rsidRPr="007739B1" w:rsidRDefault="00E72A05" w:rsidP="007739B1">
      <w:pPr>
        <w:pStyle w:val="Heading2"/>
        <w:rPr>
          <w:lang w:val="en-US"/>
        </w:rPr>
      </w:pPr>
      <w:r>
        <w:rPr>
          <w:lang w:val="en-US"/>
        </w:rPr>
        <w:lastRenderedPageBreak/>
        <w:t>VNA uncertainty</w:t>
      </w:r>
    </w:p>
    <w:p w14:paraId="207AD23F" w14:textId="2B0D93ED" w:rsidR="00E72A05" w:rsidRDefault="00E72A05" w:rsidP="00E72A05">
      <w:r>
        <w:t xml:space="preserve">For the VNA uncertainty, we propose to reuse the value of </w:t>
      </w:r>
      <w:r w:rsidR="0078303D">
        <w:t xml:space="preserve">the </w:t>
      </w:r>
      <w:r>
        <w:t>EIS spherical coverage RF test case.</w:t>
      </w:r>
    </w:p>
    <w:p w14:paraId="6D23D3AB" w14:textId="1F291905" w:rsidR="00E72A05" w:rsidRDefault="00E72A05" w:rsidP="00E72A05">
      <w:r w:rsidRPr="00CF6D26">
        <w:rPr>
          <w:b/>
          <w:color w:val="000000" w:themeColor="text1"/>
          <w:lang w:eastAsia="en-US"/>
        </w:rPr>
        <w:t xml:space="preserve">Proposal </w:t>
      </w:r>
      <w:r>
        <w:rPr>
          <w:b/>
          <w:color w:val="000000" w:themeColor="text1"/>
          <w:lang w:eastAsia="en-US"/>
        </w:rPr>
        <w:t>2</w:t>
      </w:r>
      <w:r w:rsidRPr="003719EC">
        <w:rPr>
          <w:color w:val="000000" w:themeColor="text1"/>
          <w:lang w:eastAsia="en-US"/>
        </w:rPr>
        <w:t xml:space="preserve">: </w:t>
      </w:r>
      <w:r w:rsidR="00FC0A58" w:rsidRPr="003719EC">
        <w:t>Reuse</w:t>
      </w:r>
      <w:r w:rsidRPr="003719EC">
        <w:t xml:space="preserve"> </w:t>
      </w:r>
      <w:r w:rsidRPr="003719EC">
        <w:t>the</w:t>
      </w:r>
      <w:r w:rsidR="00FC0A58" w:rsidRPr="003719EC">
        <w:t xml:space="preserve"> value of the</w:t>
      </w:r>
      <w:r w:rsidRPr="003719EC">
        <w:t xml:space="preserve"> VNA uncertainty </w:t>
      </w:r>
      <w:r w:rsidR="00FC0A58" w:rsidRPr="003719EC">
        <w:t xml:space="preserve">in </w:t>
      </w:r>
      <w:r w:rsidRPr="003719EC">
        <w:t>Table</w:t>
      </w:r>
      <w:r>
        <w:t xml:space="preserve"> </w:t>
      </w:r>
      <w:r w:rsidR="00FC0A58">
        <w:t xml:space="preserve">B.19.2-2 </w:t>
      </w:r>
      <w:r>
        <w:t>of TR 38.903</w:t>
      </w:r>
      <w:r w:rsidR="0078303D">
        <w:t xml:space="preserve"> [3]</w:t>
      </w:r>
      <w:r w:rsidR="00FC0A58">
        <w:t xml:space="preserve"> for enhanced IFF test systems for </w:t>
      </w:r>
      <w:r w:rsidR="00E06E13">
        <w:t>multi-Rx</w:t>
      </w:r>
      <w:r w:rsidR="00FC0A58">
        <w:t xml:space="preserve"> RRM TCs</w:t>
      </w:r>
      <w:r>
        <w:t>.</w:t>
      </w:r>
    </w:p>
    <w:p w14:paraId="3C938B8B" w14:textId="68E31C46" w:rsidR="00BA05B9" w:rsidRDefault="00BA05B9" w:rsidP="00BA05B9">
      <w:pPr>
        <w:pStyle w:val="Heading2"/>
        <w:rPr>
          <w:color w:val="000000" w:themeColor="text1"/>
        </w:rPr>
      </w:pPr>
      <w:r w:rsidRPr="00BA05B9">
        <w:t>Systematic error related to EIS spherical coverage</w:t>
      </w:r>
    </w:p>
    <w:p w14:paraId="25B2C6B7" w14:textId="5D1769BA" w:rsidR="009B2456" w:rsidRDefault="00BA05B9" w:rsidP="00060BDC">
      <w:pPr>
        <w:rPr>
          <w:color w:val="000000" w:themeColor="text1"/>
        </w:rPr>
      </w:pPr>
      <w:r>
        <w:rPr>
          <w:color w:val="000000" w:themeColor="text1"/>
        </w:rPr>
        <w:t xml:space="preserve">Multi-Rx RRM test cases use a spherical coverage type of requirement for the side conditions. In the associated test </w:t>
      </w:r>
      <w:r w:rsidR="00400649">
        <w:rPr>
          <w:color w:val="000000" w:themeColor="text1"/>
        </w:rPr>
        <w:t>procedure,</w:t>
      </w:r>
      <w:r>
        <w:rPr>
          <w:color w:val="000000" w:themeColor="text1"/>
        </w:rPr>
        <w:t xml:space="preserve"> an EIS search is performed with a minimum step size of 0.2</w:t>
      </w:r>
      <w:r w:rsidR="00177276">
        <w:rPr>
          <w:color w:val="000000" w:themeColor="text1"/>
        </w:rPr>
        <w:t> </w:t>
      </w:r>
      <w:proofErr w:type="spellStart"/>
      <w:r>
        <w:rPr>
          <w:color w:val="000000" w:themeColor="text1"/>
        </w:rPr>
        <w:t>dB.</w:t>
      </w:r>
      <w:proofErr w:type="spellEnd"/>
      <w:r>
        <w:rPr>
          <w:color w:val="000000" w:themeColor="text1"/>
        </w:rPr>
        <w:t xml:space="preserve"> This value needs to be considered as systematic uncertainty. </w:t>
      </w:r>
      <w:r w:rsidR="00400649">
        <w:rPr>
          <w:color w:val="000000" w:themeColor="text1"/>
        </w:rPr>
        <w:t>I</w:t>
      </w:r>
      <w:r>
        <w:rPr>
          <w:color w:val="000000" w:themeColor="text1"/>
        </w:rPr>
        <w:t xml:space="preserve">n alignment with the uncertainty budget of EIS spherical coverage in </w:t>
      </w:r>
      <w:r>
        <w:t>Table B.19.2-2 of TR 38.903</w:t>
      </w:r>
      <w:r w:rsidR="0078303D">
        <w:t xml:space="preserve"> [3]</w:t>
      </w:r>
      <w:r w:rsidR="00400649">
        <w:t xml:space="preserve">, we propose </w:t>
      </w:r>
      <w:r w:rsidR="008F0EF0">
        <w:t xml:space="preserve">a value of </w:t>
      </w:r>
      <w:r w:rsidR="00400649">
        <w:t>0.2 dB</w:t>
      </w:r>
      <w:r w:rsidR="008F0EF0">
        <w:t xml:space="preserve"> for the systematic error related to EIS spherical coverage</w:t>
      </w:r>
      <w:r>
        <w:t>.</w:t>
      </w:r>
    </w:p>
    <w:p w14:paraId="52F02DF2" w14:textId="370B3B88" w:rsidR="00BA05B9" w:rsidRDefault="00BA05B9" w:rsidP="00060BDC">
      <w:pPr>
        <w:rPr>
          <w:color w:val="000000" w:themeColor="text1"/>
        </w:rPr>
      </w:pPr>
      <w:r w:rsidRPr="00400649">
        <w:rPr>
          <w:b/>
          <w:color w:val="000000" w:themeColor="text1"/>
        </w:rPr>
        <w:t>Proposal 3:</w:t>
      </w:r>
      <w:r>
        <w:rPr>
          <w:color w:val="000000" w:themeColor="text1"/>
        </w:rPr>
        <w:t xml:space="preserve"> We propose </w:t>
      </w:r>
      <w:r w:rsidR="0079334B">
        <w:rPr>
          <w:color w:val="000000" w:themeColor="text1"/>
        </w:rPr>
        <w:t>using</w:t>
      </w:r>
      <w:r>
        <w:rPr>
          <w:color w:val="000000" w:themeColor="text1"/>
        </w:rPr>
        <w:t xml:space="preserve"> </w:t>
      </w:r>
      <w:r w:rsidR="0078303D">
        <w:rPr>
          <w:color w:val="000000" w:themeColor="text1"/>
        </w:rPr>
        <w:t>"</w:t>
      </w:r>
      <w:r>
        <w:rPr>
          <w:color w:val="000000" w:themeColor="text1"/>
        </w:rPr>
        <w:t>DL power step size, 0.2 dB</w:t>
      </w:r>
      <w:r w:rsidR="0078303D">
        <w:rPr>
          <w:color w:val="000000" w:themeColor="text1"/>
        </w:rPr>
        <w:t>"</w:t>
      </w:r>
      <w:r>
        <w:rPr>
          <w:color w:val="000000" w:themeColor="text1"/>
        </w:rPr>
        <w:t xml:space="preserve"> as value for the s</w:t>
      </w:r>
      <w:r w:rsidRPr="00BA05B9">
        <w:rPr>
          <w:color w:val="000000" w:themeColor="text1"/>
        </w:rPr>
        <w:t>ystematic error related to EIS spherical coverage</w:t>
      </w:r>
      <w:r>
        <w:rPr>
          <w:color w:val="000000" w:themeColor="text1"/>
        </w:rPr>
        <w:t xml:space="preserve"> for the MU of </w:t>
      </w:r>
      <w:r w:rsidR="00E06E13">
        <w:rPr>
          <w:color w:val="000000" w:themeColor="text1"/>
        </w:rPr>
        <w:t>multi-Rx</w:t>
      </w:r>
      <w:r>
        <w:rPr>
          <w:color w:val="000000" w:themeColor="text1"/>
        </w:rPr>
        <w:t xml:space="preserve"> RRM TCs.</w:t>
      </w:r>
    </w:p>
    <w:p w14:paraId="3107C78B" w14:textId="68EE6242" w:rsidR="0078303D" w:rsidRDefault="0078303D" w:rsidP="0078303D">
      <w:pPr>
        <w:rPr>
          <w:color w:val="000000" w:themeColor="text1"/>
        </w:rPr>
      </w:pPr>
      <w:r w:rsidRPr="00BC692A">
        <w:rPr>
          <w:color w:val="000000" w:themeColor="text1"/>
          <w:lang w:eastAsia="en-US"/>
        </w:rPr>
        <w:t>Accompanying CR in Ref.</w:t>
      </w:r>
      <w:r w:rsidRPr="00BC692A">
        <w:rPr>
          <w:color w:val="000000" w:themeColor="text1"/>
        </w:rPr>
        <w:t> </w:t>
      </w:r>
      <w:r w:rsidRPr="00BC692A">
        <w:rPr>
          <w:color w:val="000000" w:themeColor="text1"/>
          <w:lang w:eastAsia="en-US"/>
        </w:rPr>
        <w:t>[</w:t>
      </w:r>
      <w:r w:rsidR="00C14E9C">
        <w:rPr>
          <w:color w:val="000000" w:themeColor="text1"/>
          <w:lang w:eastAsia="en-US"/>
        </w:rPr>
        <w:t>4</w:t>
      </w:r>
      <w:r w:rsidRPr="00BC692A">
        <w:rPr>
          <w:color w:val="000000" w:themeColor="text1"/>
          <w:lang w:eastAsia="en-US"/>
        </w:rPr>
        <w:t>] document</w:t>
      </w:r>
      <w:r>
        <w:rPr>
          <w:color w:val="000000" w:themeColor="text1"/>
          <w:lang w:eastAsia="en-US"/>
        </w:rPr>
        <w:t>s</w:t>
      </w:r>
      <w:r w:rsidRPr="00BC692A">
        <w:rPr>
          <w:color w:val="000000" w:themeColor="text1"/>
          <w:lang w:eastAsia="en-US"/>
        </w:rPr>
        <w:t xml:space="preserve"> the MU assessment in TR 38.903 [3]</w:t>
      </w:r>
      <w:r w:rsidRPr="00BC692A">
        <w:rPr>
          <w:color w:val="000000" w:themeColor="text1"/>
        </w:rPr>
        <w:t>.</w:t>
      </w:r>
    </w:p>
    <w:bookmarkEnd w:id="0"/>
    <w:bookmarkEnd w:id="1"/>
    <w:p w14:paraId="7F705E55" w14:textId="264B202E" w:rsidR="00AA56D9" w:rsidRPr="00CF6D26" w:rsidRDefault="00AA56D9" w:rsidP="00AA56D9">
      <w:pPr>
        <w:pStyle w:val="Heading1"/>
        <w:rPr>
          <w:color w:val="000000" w:themeColor="text1"/>
          <w:lang w:val="en-US"/>
        </w:rPr>
      </w:pPr>
      <w:r w:rsidRPr="00CF6D26">
        <w:rPr>
          <w:color w:val="000000" w:themeColor="text1"/>
          <w:lang w:val="en-US"/>
        </w:rPr>
        <w:t>Conclusion</w:t>
      </w:r>
    </w:p>
    <w:p w14:paraId="3C128D92" w14:textId="21B77144" w:rsidR="00BE13F5" w:rsidRDefault="00D00445" w:rsidP="00AA56D9">
      <w:pPr>
        <w:rPr>
          <w:color w:val="000000" w:themeColor="text1"/>
          <w:lang w:eastAsia="en-US"/>
        </w:rPr>
      </w:pPr>
      <w:r w:rsidRPr="00CF6D26">
        <w:rPr>
          <w:color w:val="000000" w:themeColor="text1"/>
          <w:lang w:eastAsia="en-US"/>
        </w:rPr>
        <w:t>In summary</w:t>
      </w:r>
      <w:r w:rsidR="00BE13F5" w:rsidRPr="00CF6D26">
        <w:rPr>
          <w:color w:val="000000" w:themeColor="text1"/>
          <w:lang w:eastAsia="en-US"/>
        </w:rPr>
        <w:t xml:space="preserve">, we have assessed </w:t>
      </w:r>
      <w:r w:rsidR="00C71785" w:rsidRPr="00CF6D26">
        <w:rPr>
          <w:color w:val="000000" w:themeColor="text1"/>
          <w:lang w:eastAsia="en-US"/>
        </w:rPr>
        <w:t xml:space="preserve">the </w:t>
      </w:r>
      <w:r w:rsidR="006C3634" w:rsidRPr="00CF6D26">
        <w:rPr>
          <w:color w:val="000000" w:themeColor="text1"/>
          <w:lang w:eastAsia="en-US"/>
        </w:rPr>
        <w:t>uncertainty</w:t>
      </w:r>
      <w:r w:rsidR="00383621">
        <w:rPr>
          <w:color w:val="000000" w:themeColor="text1"/>
          <w:lang w:eastAsia="en-US"/>
        </w:rPr>
        <w:t xml:space="preserve"> of some MU contributors</w:t>
      </w:r>
      <w:r w:rsidR="006C3634" w:rsidRPr="00CF6D26">
        <w:rPr>
          <w:color w:val="000000" w:themeColor="text1"/>
          <w:lang w:eastAsia="en-US"/>
        </w:rPr>
        <w:t xml:space="preserve"> </w:t>
      </w:r>
      <w:r w:rsidR="00E00ED3" w:rsidRPr="00CF6D26">
        <w:rPr>
          <w:color w:val="000000" w:themeColor="text1"/>
          <w:lang w:eastAsia="en-US"/>
        </w:rPr>
        <w:t>a</w:t>
      </w:r>
      <w:r w:rsidR="00BE13F5" w:rsidRPr="00CF6D26">
        <w:rPr>
          <w:color w:val="000000" w:themeColor="text1"/>
          <w:lang w:eastAsia="en-US"/>
        </w:rPr>
        <w:t>nd make the following proposals:</w:t>
      </w:r>
    </w:p>
    <w:p w14:paraId="30E0C6B7" w14:textId="2EFCBE9E" w:rsidR="0078303D" w:rsidRDefault="0078303D" w:rsidP="0078303D">
      <w:r w:rsidRPr="00CF6D26">
        <w:rPr>
          <w:b/>
          <w:color w:val="000000" w:themeColor="text1"/>
          <w:lang w:eastAsia="en-US"/>
        </w:rPr>
        <w:t xml:space="preserve">Proposal </w:t>
      </w:r>
      <w:r>
        <w:rPr>
          <w:b/>
          <w:color w:val="000000" w:themeColor="text1"/>
          <w:lang w:eastAsia="en-US"/>
        </w:rPr>
        <w:t>1</w:t>
      </w:r>
      <w:r w:rsidRPr="00CF6D26">
        <w:rPr>
          <w:color w:val="000000" w:themeColor="text1"/>
          <w:lang w:eastAsia="en-US"/>
        </w:rPr>
        <w:t xml:space="preserve">: </w:t>
      </w:r>
      <w:r w:rsidR="00C61E85" w:rsidRPr="00CF6D26">
        <w:rPr>
          <w:color w:val="000000" w:themeColor="text1"/>
          <w:lang w:eastAsia="en-US"/>
        </w:rPr>
        <w:t xml:space="preserve">We </w:t>
      </w:r>
      <w:r w:rsidR="00C61E85">
        <w:t xml:space="preserve">propose </w:t>
      </w:r>
      <w:del w:id="8" w:author="Coroescu Liviu (1CD2)" w:date="2025-11-14T14:47:00Z" w16du:dateUtc="2025-11-14T13:47:00Z">
        <w:r w:rsidR="00C61E85" w:rsidRPr="00C61E85" w:rsidDel="00C61E85">
          <w:rPr>
            <w:highlight w:val="yellow"/>
          </w:rPr>
          <w:delText xml:space="preserve">applying </w:delText>
        </w:r>
      </w:del>
      <w:ins w:id="9" w:author="Coroescu Liviu (1CD2)" w:date="2025-11-14T14:47:00Z" w16du:dateUtc="2025-11-14T13:47:00Z">
        <w:r w:rsidR="00C61E85" w:rsidRPr="00C61E85">
          <w:rPr>
            <w:highlight w:val="yellow"/>
          </w:rPr>
          <w:t xml:space="preserve">an intermediate </w:t>
        </w:r>
      </w:ins>
      <w:del w:id="10" w:author="Coroescu Liviu (1CD2)" w:date="2025-11-14T14:47:00Z" w16du:dateUtc="2025-11-14T13:47:00Z">
        <w:r w:rsidR="00C61E85" w:rsidRPr="00C61E85" w:rsidDel="00C61E85">
          <w:rPr>
            <w:highlight w:val="yellow"/>
          </w:rPr>
          <w:delText>a</w:delText>
        </w:r>
        <w:r w:rsidR="00C61E85" w:rsidDel="00C61E85">
          <w:delText xml:space="preserve"> </w:delText>
        </w:r>
      </w:del>
      <w:r w:rsidR="00C61E85">
        <w:t xml:space="preserve">value of 1.7 dB </w:t>
      </w:r>
      <w:ins w:id="11" w:author="Coroescu Liviu (1CD2)" w:date="2025-11-14T14:50:00Z" w16du:dateUtc="2025-11-14T13:50:00Z">
        <w:r w:rsidR="00C61E85">
          <w:t xml:space="preserve"> </w:t>
        </w:r>
        <w:r w:rsidR="00C61E85" w:rsidRPr="00C61E85">
          <w:rPr>
            <w:highlight w:val="yellow"/>
          </w:rPr>
          <w:t>in []</w:t>
        </w:r>
        <w:r w:rsidR="00C61E85">
          <w:t xml:space="preserve"> </w:t>
        </w:r>
      </w:ins>
      <w:r w:rsidR="00C61E85">
        <w:t xml:space="preserve">for the mismatch uncertainty in </w:t>
      </w:r>
      <w:r w:rsidR="00C61E85" w:rsidRPr="00C61E85">
        <w:rPr>
          <w:highlight w:val="yellow"/>
        </w:rPr>
        <w:t xml:space="preserve">stage </w:t>
      </w:r>
      <w:del w:id="12" w:author="Coroescu Liviu (1CD2)" w:date="2025-11-14T14:47:00Z" w16du:dateUtc="2025-11-14T13:47:00Z">
        <w:r w:rsidR="00C61E85" w:rsidRPr="00C61E85" w:rsidDel="00C61E85">
          <w:rPr>
            <w:highlight w:val="yellow"/>
          </w:rPr>
          <w:delText xml:space="preserve">1 </w:delText>
        </w:r>
      </w:del>
      <w:ins w:id="13" w:author="Coroescu Liviu (1CD2)" w:date="2025-11-14T14:47:00Z" w16du:dateUtc="2025-11-14T13:47:00Z">
        <w:r w:rsidR="00C61E85" w:rsidRPr="00C61E85">
          <w:rPr>
            <w:highlight w:val="yellow"/>
          </w:rPr>
          <w:t xml:space="preserve">2 </w:t>
        </w:r>
      </w:ins>
      <w:r w:rsidR="00C61E85" w:rsidRPr="00C61E85">
        <w:rPr>
          <w:highlight w:val="yellow"/>
        </w:rPr>
        <w:t>for</w:t>
      </w:r>
      <w:r w:rsidR="00C61E85">
        <w:t xml:space="preserve"> enhanced IFF test systems in the frequency range from 23.45 GHz to 40.8 GHz for multi-Rx RRM TCs.</w:t>
      </w:r>
    </w:p>
    <w:p w14:paraId="542E9A1E" w14:textId="5CAF3AA1" w:rsidR="00733E9F" w:rsidRDefault="00733E9F" w:rsidP="00733E9F">
      <w:r w:rsidRPr="00CF6D26">
        <w:rPr>
          <w:b/>
          <w:color w:val="000000" w:themeColor="text1"/>
          <w:lang w:eastAsia="en-US"/>
        </w:rPr>
        <w:t xml:space="preserve">Proposal </w:t>
      </w:r>
      <w:r>
        <w:rPr>
          <w:b/>
          <w:color w:val="000000" w:themeColor="text1"/>
          <w:lang w:eastAsia="en-US"/>
        </w:rPr>
        <w:t>2</w:t>
      </w:r>
      <w:r w:rsidRPr="00CF6D26">
        <w:rPr>
          <w:color w:val="000000" w:themeColor="text1"/>
          <w:lang w:eastAsia="en-US"/>
        </w:rPr>
        <w:t xml:space="preserve">: </w:t>
      </w:r>
      <w:r w:rsidR="003719EC" w:rsidRPr="003719EC">
        <w:t>Reuse the value of the VNA uncertainty in Table</w:t>
      </w:r>
      <w:r w:rsidR="003719EC">
        <w:t xml:space="preserve"> B.19.2-2 of TR 38.903 [3] for enhanced IFF test systems for multi-Rx RRM TCs.</w:t>
      </w:r>
    </w:p>
    <w:p w14:paraId="1980663A" w14:textId="5E27E5B0" w:rsidR="0078303D" w:rsidRDefault="0078303D" w:rsidP="0078303D">
      <w:pPr>
        <w:rPr>
          <w:color w:val="000000" w:themeColor="text1"/>
        </w:rPr>
      </w:pPr>
      <w:r w:rsidRPr="00400649">
        <w:rPr>
          <w:b/>
          <w:color w:val="000000" w:themeColor="text1"/>
        </w:rPr>
        <w:t>Proposal 3:</w:t>
      </w:r>
      <w:r>
        <w:rPr>
          <w:color w:val="000000" w:themeColor="text1"/>
        </w:rPr>
        <w:t xml:space="preserve"> We propose </w:t>
      </w:r>
      <w:r w:rsidR="0079334B">
        <w:rPr>
          <w:color w:val="000000" w:themeColor="text1"/>
        </w:rPr>
        <w:t>using</w:t>
      </w:r>
      <w:r>
        <w:rPr>
          <w:color w:val="000000" w:themeColor="text1"/>
        </w:rPr>
        <w:t xml:space="preserve"> "DL power step size, 0.2 dB" as value for the s</w:t>
      </w:r>
      <w:r w:rsidRPr="00BA05B9">
        <w:rPr>
          <w:color w:val="000000" w:themeColor="text1"/>
        </w:rPr>
        <w:t>ystematic error related to EIS spherical coverage</w:t>
      </w:r>
      <w:r>
        <w:rPr>
          <w:color w:val="000000" w:themeColor="text1"/>
        </w:rPr>
        <w:t xml:space="preserve"> for the MU of multi-Rx RRM TCs.</w:t>
      </w:r>
    </w:p>
    <w:p w14:paraId="0B2C4AC6" w14:textId="65B5F3B7" w:rsidR="00AF2B58" w:rsidRPr="00613F63" w:rsidRDefault="00AF2B58" w:rsidP="00AF2B58">
      <w:pPr>
        <w:pStyle w:val="Heading1"/>
        <w:numPr>
          <w:ilvl w:val="0"/>
          <w:numId w:val="0"/>
        </w:numPr>
        <w:ind w:left="432" w:hanging="432"/>
        <w:rPr>
          <w:rFonts w:cs="Arial"/>
          <w:color w:val="000000" w:themeColor="text1"/>
          <w:lang w:val="en-US"/>
        </w:rPr>
      </w:pPr>
      <w:bookmarkStart w:id="14" w:name="_Ref473660868"/>
      <w:bookmarkStart w:id="15" w:name="_Ref473660708"/>
      <w:bookmarkStart w:id="16" w:name="OLE_LINK6"/>
      <w:bookmarkStart w:id="17" w:name="OLE_LINK7"/>
      <w:r w:rsidRPr="00613F63">
        <w:rPr>
          <w:rFonts w:cs="Arial"/>
          <w:color w:val="000000" w:themeColor="text1"/>
          <w:lang w:val="en-US"/>
        </w:rPr>
        <w:t>References</w:t>
      </w:r>
    </w:p>
    <w:bookmarkEnd w:id="14"/>
    <w:bookmarkEnd w:id="15"/>
    <w:bookmarkEnd w:id="16"/>
    <w:bookmarkEnd w:id="17"/>
    <w:p w14:paraId="25E3CB05" w14:textId="6F6350D8" w:rsidR="0086647E" w:rsidRPr="008F0EF0" w:rsidRDefault="00E06E13" w:rsidP="00A90460">
      <w:pPr>
        <w:pStyle w:val="ListParagraph"/>
        <w:numPr>
          <w:ilvl w:val="0"/>
          <w:numId w:val="4"/>
        </w:numPr>
        <w:spacing w:before="120"/>
        <w:rPr>
          <w:rFonts w:ascii="Arial" w:eastAsiaTheme="minorEastAsia" w:hAnsi="Arial" w:cs="Arial"/>
          <w:color w:val="000000" w:themeColor="text1"/>
          <w:sz w:val="22"/>
          <w:szCs w:val="22"/>
          <w:lang w:val="en-US"/>
        </w:rPr>
      </w:pPr>
      <w:r w:rsidRPr="008F0EF0">
        <w:rPr>
          <w:rFonts w:ascii="Arial" w:eastAsiaTheme="minorEastAsia" w:hAnsi="Arial" w:cs="Arial"/>
          <w:color w:val="000000" w:themeColor="text1"/>
          <w:sz w:val="22"/>
          <w:szCs w:val="22"/>
          <w:lang w:val="en-US"/>
        </w:rPr>
        <w:t>R5-255346</w:t>
      </w:r>
      <w:r w:rsidR="0086647E" w:rsidRPr="008F0EF0">
        <w:rPr>
          <w:rFonts w:ascii="Arial" w:eastAsiaTheme="minorEastAsia" w:hAnsi="Arial" w:cs="Arial"/>
          <w:color w:val="000000" w:themeColor="text1"/>
          <w:sz w:val="22"/>
          <w:szCs w:val="22"/>
          <w:lang w:val="en-US"/>
        </w:rPr>
        <w:t xml:space="preserve">, </w:t>
      </w:r>
      <w:r w:rsidRPr="008F0EF0">
        <w:rPr>
          <w:rFonts w:ascii="Arial" w:eastAsiaTheme="minorEastAsia" w:hAnsi="Arial" w:cs="Arial"/>
          <w:color w:val="000000" w:themeColor="text1"/>
          <w:sz w:val="22"/>
          <w:szCs w:val="22"/>
          <w:lang w:val="en-US"/>
        </w:rPr>
        <w:t>Discussion on multi-Rx measurement uncertainty,</w:t>
      </w:r>
      <w:r w:rsidRPr="000021FB">
        <w:rPr>
          <w:rFonts w:ascii="Arial" w:hAnsi="Arial" w:cs="Arial"/>
          <w:sz w:val="22"/>
          <w:szCs w:val="22"/>
          <w:lang w:val="en-US"/>
        </w:rPr>
        <w:t xml:space="preserve"> </w:t>
      </w:r>
      <w:r w:rsidRPr="008F0EF0">
        <w:rPr>
          <w:rFonts w:ascii="Arial" w:eastAsiaTheme="minorEastAsia" w:hAnsi="Arial" w:cs="Arial"/>
          <w:color w:val="000000" w:themeColor="text1"/>
          <w:sz w:val="22"/>
          <w:szCs w:val="22"/>
          <w:lang w:val="en-US"/>
        </w:rPr>
        <w:t>QUALCOMM Europe Inc. - Spain</w:t>
      </w:r>
      <w:r w:rsidR="0086647E" w:rsidRPr="008F0EF0">
        <w:rPr>
          <w:rFonts w:ascii="Arial" w:eastAsiaTheme="minorEastAsia" w:hAnsi="Arial" w:cs="Arial"/>
          <w:color w:val="000000" w:themeColor="text1"/>
          <w:sz w:val="22"/>
          <w:szCs w:val="22"/>
          <w:lang w:val="en-US"/>
        </w:rPr>
        <w:t xml:space="preserve">, </w:t>
      </w:r>
      <w:r w:rsidRPr="008F0EF0">
        <w:rPr>
          <w:rFonts w:ascii="Arial" w:hAnsi="Arial" w:cs="Arial"/>
          <w:color w:val="000000" w:themeColor="text1"/>
          <w:sz w:val="22"/>
          <w:szCs w:val="22"/>
          <w:lang w:val="en-US"/>
        </w:rPr>
        <w:t xml:space="preserve">3GPP TSG RAN WG 5 Meeting </w:t>
      </w:r>
      <w:r w:rsidRPr="008F0EF0">
        <w:rPr>
          <w:rFonts w:ascii="Arial" w:eastAsiaTheme="minorEastAsia" w:hAnsi="Arial" w:cs="Arial"/>
          <w:color w:val="000000" w:themeColor="text1"/>
          <w:sz w:val="22"/>
          <w:szCs w:val="22"/>
          <w:lang w:val="en-US"/>
        </w:rPr>
        <w:t>#108, August 2025</w:t>
      </w:r>
    </w:p>
    <w:p w14:paraId="6BE90C72" w14:textId="75FEC581" w:rsidR="00D4326F" w:rsidRPr="008F0EF0" w:rsidRDefault="00383621" w:rsidP="00D4326F">
      <w:pPr>
        <w:pStyle w:val="ListParagraph"/>
        <w:numPr>
          <w:ilvl w:val="0"/>
          <w:numId w:val="4"/>
        </w:numPr>
        <w:spacing w:before="120"/>
        <w:rPr>
          <w:rFonts w:ascii="Arial" w:eastAsiaTheme="minorEastAsia" w:hAnsi="Arial" w:cs="Arial"/>
          <w:color w:val="000000" w:themeColor="text1"/>
          <w:sz w:val="22"/>
          <w:szCs w:val="22"/>
          <w:lang w:val="en-US"/>
        </w:rPr>
      </w:pPr>
      <w:r w:rsidRPr="008F0EF0">
        <w:rPr>
          <w:rFonts w:ascii="Arial" w:eastAsiaTheme="minorEastAsia" w:hAnsi="Arial" w:cs="Arial"/>
          <w:color w:val="000000" w:themeColor="text1"/>
          <w:sz w:val="22"/>
          <w:szCs w:val="22"/>
          <w:lang w:val="en-US"/>
        </w:rPr>
        <w:t>R5-254044</w:t>
      </w:r>
      <w:r w:rsidR="00D4326F" w:rsidRPr="008F0EF0">
        <w:rPr>
          <w:rFonts w:ascii="Arial" w:eastAsiaTheme="minorEastAsia" w:hAnsi="Arial" w:cs="Arial"/>
          <w:color w:val="000000" w:themeColor="text1"/>
          <w:sz w:val="22"/>
          <w:szCs w:val="22"/>
          <w:lang w:val="en-US"/>
        </w:rPr>
        <w:t xml:space="preserve">, </w:t>
      </w:r>
      <w:r w:rsidRPr="008F0EF0">
        <w:rPr>
          <w:rFonts w:ascii="Arial" w:eastAsiaTheme="minorEastAsia" w:hAnsi="Arial" w:cs="Arial"/>
          <w:color w:val="000000" w:themeColor="text1"/>
          <w:sz w:val="22"/>
          <w:szCs w:val="22"/>
          <w:lang w:val="en-US"/>
        </w:rPr>
        <w:t>On Re-Positioning Concept for 3 AoA FR2 RRM TCs, Keysight Technologies UK Ltd</w:t>
      </w:r>
      <w:r w:rsidR="00D4326F" w:rsidRPr="008F0EF0">
        <w:rPr>
          <w:rFonts w:ascii="Arial" w:eastAsiaTheme="minorEastAsia" w:hAnsi="Arial" w:cs="Arial"/>
          <w:color w:val="000000" w:themeColor="text1"/>
          <w:sz w:val="22"/>
          <w:szCs w:val="22"/>
          <w:lang w:val="en-US"/>
        </w:rPr>
        <w:t xml:space="preserve">, </w:t>
      </w:r>
      <w:r w:rsidR="00D4326F" w:rsidRPr="008F0EF0">
        <w:rPr>
          <w:rFonts w:ascii="Arial" w:hAnsi="Arial" w:cs="Arial"/>
          <w:color w:val="000000" w:themeColor="text1"/>
          <w:sz w:val="22"/>
          <w:szCs w:val="22"/>
          <w:lang w:val="en-US"/>
        </w:rPr>
        <w:t xml:space="preserve">3GPP TSG RAN WG 5 Meeting </w:t>
      </w:r>
      <w:r w:rsidR="00D4326F" w:rsidRPr="008F0EF0">
        <w:rPr>
          <w:rFonts w:ascii="Arial" w:eastAsiaTheme="minorEastAsia" w:hAnsi="Arial" w:cs="Arial"/>
          <w:color w:val="000000" w:themeColor="text1"/>
          <w:sz w:val="22"/>
          <w:szCs w:val="22"/>
          <w:lang w:val="en-US"/>
        </w:rPr>
        <w:t>#10</w:t>
      </w:r>
      <w:r w:rsidRPr="008F0EF0">
        <w:rPr>
          <w:rFonts w:ascii="Arial" w:eastAsiaTheme="minorEastAsia" w:hAnsi="Arial" w:cs="Arial"/>
          <w:color w:val="000000" w:themeColor="text1"/>
          <w:sz w:val="22"/>
          <w:szCs w:val="22"/>
          <w:lang w:val="en-US"/>
        </w:rPr>
        <w:t>8</w:t>
      </w:r>
      <w:r w:rsidR="00D4326F" w:rsidRPr="008F0EF0">
        <w:rPr>
          <w:rFonts w:ascii="Arial" w:eastAsiaTheme="minorEastAsia" w:hAnsi="Arial" w:cs="Arial"/>
          <w:color w:val="000000" w:themeColor="text1"/>
          <w:sz w:val="22"/>
          <w:szCs w:val="22"/>
          <w:lang w:val="en-US"/>
        </w:rPr>
        <w:t xml:space="preserve">, </w:t>
      </w:r>
      <w:r w:rsidRPr="008F0EF0">
        <w:rPr>
          <w:rFonts w:ascii="Arial" w:eastAsiaTheme="minorEastAsia" w:hAnsi="Arial" w:cs="Arial"/>
          <w:color w:val="000000" w:themeColor="text1"/>
          <w:sz w:val="22"/>
          <w:szCs w:val="22"/>
          <w:lang w:val="en-US"/>
        </w:rPr>
        <w:t>August</w:t>
      </w:r>
      <w:r w:rsidR="00D4326F" w:rsidRPr="008F0EF0">
        <w:rPr>
          <w:rFonts w:ascii="Arial" w:eastAsiaTheme="minorEastAsia" w:hAnsi="Arial" w:cs="Arial"/>
          <w:color w:val="000000" w:themeColor="text1"/>
          <w:sz w:val="22"/>
          <w:szCs w:val="22"/>
          <w:lang w:val="en-US"/>
        </w:rPr>
        <w:t xml:space="preserve"> 202</w:t>
      </w:r>
      <w:r w:rsidRPr="008F0EF0">
        <w:rPr>
          <w:rFonts w:ascii="Arial" w:eastAsiaTheme="minorEastAsia" w:hAnsi="Arial" w:cs="Arial"/>
          <w:color w:val="000000" w:themeColor="text1"/>
          <w:sz w:val="22"/>
          <w:szCs w:val="22"/>
          <w:lang w:val="en-US"/>
        </w:rPr>
        <w:t>5</w:t>
      </w:r>
    </w:p>
    <w:p w14:paraId="2CB58D50" w14:textId="3F8EAD26" w:rsidR="00F728E6" w:rsidRPr="008F0EF0" w:rsidRDefault="00F728E6" w:rsidP="00F728E6">
      <w:pPr>
        <w:pStyle w:val="ListParagraph"/>
        <w:numPr>
          <w:ilvl w:val="0"/>
          <w:numId w:val="4"/>
        </w:numPr>
        <w:spacing w:before="120"/>
        <w:rPr>
          <w:rFonts w:ascii="Arial" w:eastAsiaTheme="minorEastAsia" w:hAnsi="Arial" w:cs="Arial"/>
          <w:color w:val="000000" w:themeColor="text1"/>
          <w:sz w:val="22"/>
          <w:szCs w:val="22"/>
          <w:lang w:val="en-US"/>
        </w:rPr>
      </w:pPr>
      <w:r w:rsidRPr="008F0EF0">
        <w:rPr>
          <w:rFonts w:ascii="Arial" w:eastAsiaTheme="minorEastAsia" w:hAnsi="Arial" w:cs="Arial"/>
          <w:color w:val="000000" w:themeColor="text1"/>
          <w:sz w:val="22"/>
          <w:szCs w:val="22"/>
          <w:lang w:val="en-US"/>
        </w:rPr>
        <w:t>TR 38.903, V1</w:t>
      </w:r>
      <w:r w:rsidR="0078303D" w:rsidRPr="008F0EF0">
        <w:rPr>
          <w:rFonts w:ascii="Arial" w:eastAsiaTheme="minorEastAsia" w:hAnsi="Arial" w:cs="Arial"/>
          <w:color w:val="000000" w:themeColor="text1"/>
          <w:sz w:val="22"/>
          <w:szCs w:val="22"/>
          <w:lang w:val="en-US"/>
        </w:rPr>
        <w:t>9.0</w:t>
      </w:r>
      <w:r w:rsidRPr="008F0EF0">
        <w:rPr>
          <w:rFonts w:ascii="Arial" w:eastAsiaTheme="minorEastAsia" w:hAnsi="Arial" w:cs="Arial"/>
          <w:color w:val="000000" w:themeColor="text1"/>
          <w:sz w:val="22"/>
          <w:szCs w:val="22"/>
          <w:lang w:val="en-US"/>
        </w:rPr>
        <w:t xml:space="preserve">.0, 3GPP TSG RAN WG5, </w:t>
      </w:r>
      <w:r w:rsidR="004D742E" w:rsidRPr="008F0EF0">
        <w:rPr>
          <w:rFonts w:ascii="Arial" w:eastAsiaTheme="minorEastAsia" w:hAnsi="Arial" w:cs="Arial"/>
          <w:color w:val="000000" w:themeColor="text1"/>
          <w:sz w:val="22"/>
          <w:szCs w:val="22"/>
          <w:lang w:val="en-US"/>
        </w:rPr>
        <w:t>September</w:t>
      </w:r>
      <w:r w:rsidRPr="008F0EF0">
        <w:rPr>
          <w:rFonts w:ascii="Arial" w:eastAsiaTheme="minorEastAsia" w:hAnsi="Arial" w:cs="Arial"/>
          <w:color w:val="000000" w:themeColor="text1"/>
          <w:sz w:val="22"/>
          <w:szCs w:val="22"/>
          <w:lang w:val="en-US"/>
        </w:rPr>
        <w:t xml:space="preserve"> 202</w:t>
      </w:r>
      <w:r w:rsidR="0078303D" w:rsidRPr="008F0EF0">
        <w:rPr>
          <w:rFonts w:ascii="Arial" w:eastAsiaTheme="minorEastAsia" w:hAnsi="Arial" w:cs="Arial"/>
          <w:color w:val="000000" w:themeColor="text1"/>
          <w:sz w:val="22"/>
          <w:szCs w:val="22"/>
          <w:lang w:val="en-US"/>
        </w:rPr>
        <w:t>5</w:t>
      </w:r>
    </w:p>
    <w:p w14:paraId="555A580F" w14:textId="2F17D4B5" w:rsidR="00C14E9C" w:rsidRPr="008F0EF0" w:rsidRDefault="00D3373B" w:rsidP="00F728E6">
      <w:pPr>
        <w:pStyle w:val="ListParagraph"/>
        <w:numPr>
          <w:ilvl w:val="0"/>
          <w:numId w:val="4"/>
        </w:numPr>
        <w:spacing w:before="120"/>
        <w:rPr>
          <w:rFonts w:ascii="Arial" w:eastAsiaTheme="minorEastAsia" w:hAnsi="Arial" w:cs="Arial"/>
          <w:color w:val="000000" w:themeColor="text1"/>
          <w:sz w:val="22"/>
          <w:szCs w:val="22"/>
          <w:lang w:val="en-US"/>
        </w:rPr>
      </w:pPr>
      <w:r w:rsidRPr="00D3373B">
        <w:rPr>
          <w:rFonts w:ascii="Arial" w:eastAsiaTheme="minorEastAsia" w:hAnsi="Arial" w:cs="Arial"/>
          <w:color w:val="000000" w:themeColor="text1"/>
          <w:sz w:val="22"/>
          <w:szCs w:val="22"/>
          <w:lang w:val="en-US"/>
        </w:rPr>
        <w:t>R5-25570</w:t>
      </w:r>
      <w:r>
        <w:rPr>
          <w:rFonts w:ascii="Arial" w:eastAsiaTheme="minorEastAsia" w:hAnsi="Arial" w:cs="Arial"/>
          <w:color w:val="000000" w:themeColor="text1"/>
          <w:sz w:val="22"/>
          <w:szCs w:val="22"/>
          <w:lang w:val="en-US"/>
        </w:rPr>
        <w:t>6</w:t>
      </w:r>
      <w:r w:rsidR="00C14E9C" w:rsidRPr="008F0EF0">
        <w:rPr>
          <w:rFonts w:ascii="Arial" w:eastAsiaTheme="minorEastAsia" w:hAnsi="Arial" w:cs="Arial"/>
          <w:color w:val="000000" w:themeColor="text1"/>
          <w:sz w:val="22"/>
          <w:szCs w:val="22"/>
          <w:lang w:val="en-US"/>
        </w:rPr>
        <w:t xml:space="preserve">, Documentation of MU for FR2 multi-Rx RRM test cases, Rohde &amp; Schwarz, </w:t>
      </w:r>
      <w:r w:rsidR="00C14E9C" w:rsidRPr="008F0EF0">
        <w:rPr>
          <w:rFonts w:ascii="Arial" w:hAnsi="Arial" w:cs="Arial"/>
          <w:color w:val="000000" w:themeColor="text1"/>
          <w:sz w:val="22"/>
          <w:szCs w:val="22"/>
          <w:lang w:val="en-US"/>
        </w:rPr>
        <w:t xml:space="preserve">3GPP TSG RAN WG 5 Meeting </w:t>
      </w:r>
      <w:r w:rsidR="00C14E9C" w:rsidRPr="008F0EF0">
        <w:rPr>
          <w:rFonts w:ascii="Arial" w:eastAsiaTheme="minorEastAsia" w:hAnsi="Arial" w:cs="Arial"/>
          <w:color w:val="000000" w:themeColor="text1"/>
          <w:sz w:val="22"/>
          <w:szCs w:val="22"/>
          <w:lang w:val="en-US"/>
        </w:rPr>
        <w:t>#109, November 2025</w:t>
      </w:r>
    </w:p>
    <w:sectPr w:rsidR="00C14E9C" w:rsidRPr="008F0EF0"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A1913" w14:textId="77777777" w:rsidR="00FE770F" w:rsidRDefault="00FE770F" w:rsidP="00371D7D">
      <w:r>
        <w:separator/>
      </w:r>
    </w:p>
  </w:endnote>
  <w:endnote w:type="continuationSeparator" w:id="0">
    <w:p w14:paraId="1C1544C6" w14:textId="77777777" w:rsidR="00FE770F" w:rsidRDefault="00FE770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26725" w14:textId="77777777" w:rsidR="00306212" w:rsidRDefault="003062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5AD71" w14:textId="2FCA5871" w:rsidR="00306212" w:rsidRPr="000E7B1E" w:rsidRDefault="00306212"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E4623" w14:textId="77777777" w:rsidR="00306212" w:rsidRDefault="003062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9737D" w14:textId="77777777" w:rsidR="00FE770F" w:rsidRDefault="00FE770F" w:rsidP="00371D7D">
      <w:r>
        <w:separator/>
      </w:r>
    </w:p>
  </w:footnote>
  <w:footnote w:type="continuationSeparator" w:id="0">
    <w:p w14:paraId="19F5CA94" w14:textId="77777777" w:rsidR="00FE770F" w:rsidRDefault="00FE770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4F09" w14:textId="033B1A4E" w:rsidR="00306212" w:rsidRDefault="00306212">
    <w:pPr>
      <w:pStyle w:val="Header"/>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233929835"/>
                    </w:sdtPr>
                    <w:sdtContent>
                      <w:p w14:paraId="7DA3E628" w14:textId="504EB8EA" w:rsidR="00306212" w:rsidRPr="00A11327" w:rsidRDefault="004612BF" w:rsidP="001227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9F5A" w14:textId="65526761" w:rsidR="00306212" w:rsidRDefault="00306212">
    <w:pPr>
      <w:pStyle w:val="Header"/>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3591E999" w14:textId="0638B602" w:rsidR="00306212" w:rsidRPr="00A11327" w:rsidRDefault="004612BF" w:rsidP="001227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B038D" w14:textId="5ED2C89C" w:rsidR="00306212" w:rsidRDefault="00306212">
    <w:pPr>
      <w:pStyle w:val="Header"/>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49875946"/>
                    </w:sdtPr>
                    <w:sdtContent>
                      <w:p w14:paraId="09C3925C" w14:textId="2111C87B" w:rsidR="00306212" w:rsidRPr="00A11327" w:rsidRDefault="004612BF" w:rsidP="001227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Heading1"/>
      <w:lvlText w:val="%1."/>
      <w:lvlJc w:val="left"/>
      <w:pPr>
        <w:tabs>
          <w:tab w:val="num" w:pos="9787"/>
        </w:tabs>
        <w:ind w:left="9787"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064984087">
    <w:abstractNumId w:val="4"/>
  </w:num>
  <w:num w:numId="2" w16cid:durableId="1601988204">
    <w:abstractNumId w:val="5"/>
  </w:num>
  <w:num w:numId="3" w16cid:durableId="206766502">
    <w:abstractNumId w:val="1"/>
  </w:num>
  <w:num w:numId="4" w16cid:durableId="1541821590">
    <w:abstractNumId w:val="2"/>
  </w:num>
  <w:num w:numId="5" w16cid:durableId="2050106358">
    <w:abstractNumId w:val="3"/>
  </w:num>
  <w:num w:numId="6" w16cid:durableId="1976720406">
    <w:abstractNumId w:val="0"/>
  </w:num>
  <w:num w:numId="7" w16cid:durableId="1276055845">
    <w:abstractNumId w:val="1"/>
  </w:num>
  <w:num w:numId="8" w16cid:durableId="2007443061">
    <w:abstractNumId w:val="1"/>
  </w:num>
  <w:num w:numId="9" w16cid:durableId="859587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1FB"/>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782D"/>
    <w:rsid w:val="000304B0"/>
    <w:rsid w:val="00030A7F"/>
    <w:rsid w:val="00030EFF"/>
    <w:rsid w:val="00032714"/>
    <w:rsid w:val="00032AC4"/>
    <w:rsid w:val="00033325"/>
    <w:rsid w:val="000357C4"/>
    <w:rsid w:val="00036082"/>
    <w:rsid w:val="0003628B"/>
    <w:rsid w:val="00037F59"/>
    <w:rsid w:val="000402B6"/>
    <w:rsid w:val="00040CBE"/>
    <w:rsid w:val="00040F64"/>
    <w:rsid w:val="000436E9"/>
    <w:rsid w:val="00043C77"/>
    <w:rsid w:val="00043D57"/>
    <w:rsid w:val="00044187"/>
    <w:rsid w:val="0004547C"/>
    <w:rsid w:val="00045894"/>
    <w:rsid w:val="000458E0"/>
    <w:rsid w:val="0004700E"/>
    <w:rsid w:val="00047428"/>
    <w:rsid w:val="00047E71"/>
    <w:rsid w:val="00047E75"/>
    <w:rsid w:val="000505C8"/>
    <w:rsid w:val="00052708"/>
    <w:rsid w:val="0005282F"/>
    <w:rsid w:val="0005296D"/>
    <w:rsid w:val="00054DB3"/>
    <w:rsid w:val="00057FA0"/>
    <w:rsid w:val="00060BDC"/>
    <w:rsid w:val="000618DA"/>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1E26"/>
    <w:rsid w:val="000828B5"/>
    <w:rsid w:val="00082A5B"/>
    <w:rsid w:val="00082E0F"/>
    <w:rsid w:val="000863F6"/>
    <w:rsid w:val="000928C9"/>
    <w:rsid w:val="00092C97"/>
    <w:rsid w:val="00094C25"/>
    <w:rsid w:val="00094C3C"/>
    <w:rsid w:val="000953D1"/>
    <w:rsid w:val="00096AAF"/>
    <w:rsid w:val="000A0514"/>
    <w:rsid w:val="000A262C"/>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194F"/>
    <w:rsid w:val="000C1C6D"/>
    <w:rsid w:val="000C2BDD"/>
    <w:rsid w:val="000C46D4"/>
    <w:rsid w:val="000C4F6E"/>
    <w:rsid w:val="000C5021"/>
    <w:rsid w:val="000C6E65"/>
    <w:rsid w:val="000C7078"/>
    <w:rsid w:val="000C7318"/>
    <w:rsid w:val="000C7565"/>
    <w:rsid w:val="000D0908"/>
    <w:rsid w:val="000D0E8E"/>
    <w:rsid w:val="000D0EAF"/>
    <w:rsid w:val="000D10B8"/>
    <w:rsid w:val="000D1EBD"/>
    <w:rsid w:val="000D347D"/>
    <w:rsid w:val="000D4A19"/>
    <w:rsid w:val="000D677A"/>
    <w:rsid w:val="000D679D"/>
    <w:rsid w:val="000D68AB"/>
    <w:rsid w:val="000D79F1"/>
    <w:rsid w:val="000D7CF7"/>
    <w:rsid w:val="000E00AB"/>
    <w:rsid w:val="000E0AB9"/>
    <w:rsid w:val="000E18F2"/>
    <w:rsid w:val="000E444E"/>
    <w:rsid w:val="000E6C7C"/>
    <w:rsid w:val="000E75B0"/>
    <w:rsid w:val="000E7B1E"/>
    <w:rsid w:val="000F07A2"/>
    <w:rsid w:val="000F0BBE"/>
    <w:rsid w:val="000F2169"/>
    <w:rsid w:val="000F290F"/>
    <w:rsid w:val="000F2D50"/>
    <w:rsid w:val="000F2E71"/>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5A1"/>
    <w:rsid w:val="00122716"/>
    <w:rsid w:val="00123745"/>
    <w:rsid w:val="00126CE6"/>
    <w:rsid w:val="00132BDD"/>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613A"/>
    <w:rsid w:val="001564F8"/>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77276"/>
    <w:rsid w:val="00180494"/>
    <w:rsid w:val="001810A2"/>
    <w:rsid w:val="0018119B"/>
    <w:rsid w:val="00184003"/>
    <w:rsid w:val="0018458D"/>
    <w:rsid w:val="00184C45"/>
    <w:rsid w:val="00186848"/>
    <w:rsid w:val="00186A66"/>
    <w:rsid w:val="00193A32"/>
    <w:rsid w:val="00194FD3"/>
    <w:rsid w:val="001957C8"/>
    <w:rsid w:val="00197C0C"/>
    <w:rsid w:val="00197F8E"/>
    <w:rsid w:val="001A042A"/>
    <w:rsid w:val="001A2E0D"/>
    <w:rsid w:val="001A38C8"/>
    <w:rsid w:val="001A3FA2"/>
    <w:rsid w:val="001A45CD"/>
    <w:rsid w:val="001A6928"/>
    <w:rsid w:val="001B0670"/>
    <w:rsid w:val="001B0742"/>
    <w:rsid w:val="001B137F"/>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D1D1A"/>
    <w:rsid w:val="001D27CE"/>
    <w:rsid w:val="001D369F"/>
    <w:rsid w:val="001D372B"/>
    <w:rsid w:val="001D500E"/>
    <w:rsid w:val="001D5A32"/>
    <w:rsid w:val="001E0A0B"/>
    <w:rsid w:val="001E18D8"/>
    <w:rsid w:val="001E190C"/>
    <w:rsid w:val="001E362F"/>
    <w:rsid w:val="001E540B"/>
    <w:rsid w:val="001E5776"/>
    <w:rsid w:val="001E6B03"/>
    <w:rsid w:val="001E7113"/>
    <w:rsid w:val="001E73BE"/>
    <w:rsid w:val="001E744C"/>
    <w:rsid w:val="001E7B76"/>
    <w:rsid w:val="001F0673"/>
    <w:rsid w:val="001F4112"/>
    <w:rsid w:val="001F4A4F"/>
    <w:rsid w:val="001F5387"/>
    <w:rsid w:val="001F5452"/>
    <w:rsid w:val="001F67E5"/>
    <w:rsid w:val="001F6CC0"/>
    <w:rsid w:val="001F7CE4"/>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583D"/>
    <w:rsid w:val="002265E1"/>
    <w:rsid w:val="00226E95"/>
    <w:rsid w:val="00227D50"/>
    <w:rsid w:val="002320AB"/>
    <w:rsid w:val="0023375F"/>
    <w:rsid w:val="0023488B"/>
    <w:rsid w:val="00234DAE"/>
    <w:rsid w:val="00237AFE"/>
    <w:rsid w:val="00237EE7"/>
    <w:rsid w:val="00240D2A"/>
    <w:rsid w:val="002415D9"/>
    <w:rsid w:val="00242A1D"/>
    <w:rsid w:val="002432D3"/>
    <w:rsid w:val="0024490F"/>
    <w:rsid w:val="00245428"/>
    <w:rsid w:val="0024790C"/>
    <w:rsid w:val="0025085A"/>
    <w:rsid w:val="002516F1"/>
    <w:rsid w:val="00251FDB"/>
    <w:rsid w:val="00252AE0"/>
    <w:rsid w:val="002536DE"/>
    <w:rsid w:val="00253EB6"/>
    <w:rsid w:val="002548E2"/>
    <w:rsid w:val="00255A8A"/>
    <w:rsid w:val="00256270"/>
    <w:rsid w:val="002566E7"/>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258"/>
    <w:rsid w:val="00276B41"/>
    <w:rsid w:val="00276F00"/>
    <w:rsid w:val="002771F8"/>
    <w:rsid w:val="00280D58"/>
    <w:rsid w:val="00282191"/>
    <w:rsid w:val="0028240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0D0"/>
    <w:rsid w:val="002C098B"/>
    <w:rsid w:val="002C1683"/>
    <w:rsid w:val="002C3A4F"/>
    <w:rsid w:val="002C48E9"/>
    <w:rsid w:val="002C5A9F"/>
    <w:rsid w:val="002C75A4"/>
    <w:rsid w:val="002D0A92"/>
    <w:rsid w:val="002D0C60"/>
    <w:rsid w:val="002D1302"/>
    <w:rsid w:val="002D394E"/>
    <w:rsid w:val="002D5691"/>
    <w:rsid w:val="002D73AE"/>
    <w:rsid w:val="002E0D1B"/>
    <w:rsid w:val="002E1075"/>
    <w:rsid w:val="002E3CF0"/>
    <w:rsid w:val="002E434E"/>
    <w:rsid w:val="002E4E69"/>
    <w:rsid w:val="002E660A"/>
    <w:rsid w:val="002E74E5"/>
    <w:rsid w:val="002E7BB5"/>
    <w:rsid w:val="002F1A84"/>
    <w:rsid w:val="002F26C4"/>
    <w:rsid w:val="002F3061"/>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6AEB"/>
    <w:rsid w:val="00347566"/>
    <w:rsid w:val="00350B40"/>
    <w:rsid w:val="0035204A"/>
    <w:rsid w:val="00357B81"/>
    <w:rsid w:val="0036038D"/>
    <w:rsid w:val="003607C5"/>
    <w:rsid w:val="003608E0"/>
    <w:rsid w:val="00363035"/>
    <w:rsid w:val="003660C7"/>
    <w:rsid w:val="003664A2"/>
    <w:rsid w:val="00366FA5"/>
    <w:rsid w:val="00367826"/>
    <w:rsid w:val="00367E6D"/>
    <w:rsid w:val="00370C9E"/>
    <w:rsid w:val="003719EC"/>
    <w:rsid w:val="00371D7D"/>
    <w:rsid w:val="003722DF"/>
    <w:rsid w:val="00372474"/>
    <w:rsid w:val="003728C6"/>
    <w:rsid w:val="00372DAC"/>
    <w:rsid w:val="003750AC"/>
    <w:rsid w:val="00377106"/>
    <w:rsid w:val="003812CA"/>
    <w:rsid w:val="00382E8D"/>
    <w:rsid w:val="00383621"/>
    <w:rsid w:val="003838EA"/>
    <w:rsid w:val="00384B70"/>
    <w:rsid w:val="003851EB"/>
    <w:rsid w:val="00385482"/>
    <w:rsid w:val="0038590F"/>
    <w:rsid w:val="0038762F"/>
    <w:rsid w:val="00391EAF"/>
    <w:rsid w:val="00392514"/>
    <w:rsid w:val="00397C53"/>
    <w:rsid w:val="00397E2F"/>
    <w:rsid w:val="00397F09"/>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06A8"/>
    <w:rsid w:val="003E12B0"/>
    <w:rsid w:val="003E2565"/>
    <w:rsid w:val="003E53D4"/>
    <w:rsid w:val="003E5779"/>
    <w:rsid w:val="003F0E6E"/>
    <w:rsid w:val="003F1A78"/>
    <w:rsid w:val="003F2D2A"/>
    <w:rsid w:val="003F4AFC"/>
    <w:rsid w:val="003F6AB7"/>
    <w:rsid w:val="004002C9"/>
    <w:rsid w:val="00400649"/>
    <w:rsid w:val="00402878"/>
    <w:rsid w:val="004033E9"/>
    <w:rsid w:val="00403967"/>
    <w:rsid w:val="00406246"/>
    <w:rsid w:val="004076D1"/>
    <w:rsid w:val="004120AE"/>
    <w:rsid w:val="004137F2"/>
    <w:rsid w:val="0041425F"/>
    <w:rsid w:val="00414978"/>
    <w:rsid w:val="004149E9"/>
    <w:rsid w:val="00420D58"/>
    <w:rsid w:val="00423201"/>
    <w:rsid w:val="00423392"/>
    <w:rsid w:val="004239C6"/>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FD4"/>
    <w:rsid w:val="00446661"/>
    <w:rsid w:val="0045030A"/>
    <w:rsid w:val="00451093"/>
    <w:rsid w:val="0045516B"/>
    <w:rsid w:val="00455988"/>
    <w:rsid w:val="004563CF"/>
    <w:rsid w:val="00457EE8"/>
    <w:rsid w:val="00460804"/>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69D9"/>
    <w:rsid w:val="0047713D"/>
    <w:rsid w:val="00477362"/>
    <w:rsid w:val="00477BB8"/>
    <w:rsid w:val="00480C47"/>
    <w:rsid w:val="00480E62"/>
    <w:rsid w:val="00481B3C"/>
    <w:rsid w:val="00484CCE"/>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4172"/>
    <w:rsid w:val="004A5815"/>
    <w:rsid w:val="004A60F7"/>
    <w:rsid w:val="004A615A"/>
    <w:rsid w:val="004A79DF"/>
    <w:rsid w:val="004B0619"/>
    <w:rsid w:val="004B0DAC"/>
    <w:rsid w:val="004B0EE9"/>
    <w:rsid w:val="004B19F3"/>
    <w:rsid w:val="004B2756"/>
    <w:rsid w:val="004B348C"/>
    <w:rsid w:val="004B4C96"/>
    <w:rsid w:val="004B70C8"/>
    <w:rsid w:val="004C0EA3"/>
    <w:rsid w:val="004C1A02"/>
    <w:rsid w:val="004C1CA0"/>
    <w:rsid w:val="004C25C3"/>
    <w:rsid w:val="004C51F6"/>
    <w:rsid w:val="004C6EB0"/>
    <w:rsid w:val="004D0660"/>
    <w:rsid w:val="004D0D9B"/>
    <w:rsid w:val="004D1D11"/>
    <w:rsid w:val="004D2DCF"/>
    <w:rsid w:val="004D49F1"/>
    <w:rsid w:val="004D54FF"/>
    <w:rsid w:val="004D742E"/>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5FDB"/>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1D23"/>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475A"/>
    <w:rsid w:val="0055483C"/>
    <w:rsid w:val="005550F7"/>
    <w:rsid w:val="00557216"/>
    <w:rsid w:val="00557539"/>
    <w:rsid w:val="005579D6"/>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801D3"/>
    <w:rsid w:val="00580B18"/>
    <w:rsid w:val="00582DE5"/>
    <w:rsid w:val="00583905"/>
    <w:rsid w:val="00585B16"/>
    <w:rsid w:val="00586465"/>
    <w:rsid w:val="00590023"/>
    <w:rsid w:val="00594B54"/>
    <w:rsid w:val="0059557D"/>
    <w:rsid w:val="00595A30"/>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0476"/>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3F63"/>
    <w:rsid w:val="00614462"/>
    <w:rsid w:val="006162B0"/>
    <w:rsid w:val="0061650C"/>
    <w:rsid w:val="00616600"/>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2B42"/>
    <w:rsid w:val="00653899"/>
    <w:rsid w:val="00653D4A"/>
    <w:rsid w:val="00654178"/>
    <w:rsid w:val="0066196E"/>
    <w:rsid w:val="00661B09"/>
    <w:rsid w:val="00661CFD"/>
    <w:rsid w:val="0066300F"/>
    <w:rsid w:val="00664147"/>
    <w:rsid w:val="00664B54"/>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6CE"/>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31"/>
    <w:rsid w:val="006C6ACE"/>
    <w:rsid w:val="006C74FF"/>
    <w:rsid w:val="006D352A"/>
    <w:rsid w:val="006D3FD0"/>
    <w:rsid w:val="006D46B5"/>
    <w:rsid w:val="006D5CE8"/>
    <w:rsid w:val="006E1A7C"/>
    <w:rsid w:val="006E1D64"/>
    <w:rsid w:val="006E2352"/>
    <w:rsid w:val="006E4968"/>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429"/>
    <w:rsid w:val="00712BF6"/>
    <w:rsid w:val="00712C12"/>
    <w:rsid w:val="007138CB"/>
    <w:rsid w:val="00713CDE"/>
    <w:rsid w:val="00714D3D"/>
    <w:rsid w:val="0071657A"/>
    <w:rsid w:val="007174F8"/>
    <w:rsid w:val="007179F1"/>
    <w:rsid w:val="00720003"/>
    <w:rsid w:val="0072015D"/>
    <w:rsid w:val="00720FB7"/>
    <w:rsid w:val="00724558"/>
    <w:rsid w:val="007246E4"/>
    <w:rsid w:val="00725DCB"/>
    <w:rsid w:val="00726250"/>
    <w:rsid w:val="00727922"/>
    <w:rsid w:val="0073186F"/>
    <w:rsid w:val="00731B27"/>
    <w:rsid w:val="007327DA"/>
    <w:rsid w:val="00733D87"/>
    <w:rsid w:val="00733E9F"/>
    <w:rsid w:val="00735D1F"/>
    <w:rsid w:val="0073666E"/>
    <w:rsid w:val="00737319"/>
    <w:rsid w:val="00737734"/>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66BD7"/>
    <w:rsid w:val="007706D0"/>
    <w:rsid w:val="00771D77"/>
    <w:rsid w:val="007739B1"/>
    <w:rsid w:val="00773BDA"/>
    <w:rsid w:val="00773C96"/>
    <w:rsid w:val="00773DCA"/>
    <w:rsid w:val="007742E7"/>
    <w:rsid w:val="007765D5"/>
    <w:rsid w:val="00776D6B"/>
    <w:rsid w:val="00780B7D"/>
    <w:rsid w:val="00780D62"/>
    <w:rsid w:val="00780E10"/>
    <w:rsid w:val="007827F7"/>
    <w:rsid w:val="0078303D"/>
    <w:rsid w:val="007842C7"/>
    <w:rsid w:val="007853D1"/>
    <w:rsid w:val="00787C3D"/>
    <w:rsid w:val="007927C1"/>
    <w:rsid w:val="007931F9"/>
    <w:rsid w:val="0079334B"/>
    <w:rsid w:val="00793EA4"/>
    <w:rsid w:val="007944C3"/>
    <w:rsid w:val="0079701B"/>
    <w:rsid w:val="00797969"/>
    <w:rsid w:val="00797DCC"/>
    <w:rsid w:val="007A3765"/>
    <w:rsid w:val="007A422E"/>
    <w:rsid w:val="007A5F3B"/>
    <w:rsid w:val="007A68E2"/>
    <w:rsid w:val="007A7270"/>
    <w:rsid w:val="007B0569"/>
    <w:rsid w:val="007B1E81"/>
    <w:rsid w:val="007B36E6"/>
    <w:rsid w:val="007B41C5"/>
    <w:rsid w:val="007B49AC"/>
    <w:rsid w:val="007B5D20"/>
    <w:rsid w:val="007B64DD"/>
    <w:rsid w:val="007B6733"/>
    <w:rsid w:val="007B6819"/>
    <w:rsid w:val="007B6ADB"/>
    <w:rsid w:val="007C0E2A"/>
    <w:rsid w:val="007C221F"/>
    <w:rsid w:val="007C2A8A"/>
    <w:rsid w:val="007C2A8D"/>
    <w:rsid w:val="007C4963"/>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5F88"/>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06BD6"/>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06FF"/>
    <w:rsid w:val="00831E58"/>
    <w:rsid w:val="0083554F"/>
    <w:rsid w:val="00836315"/>
    <w:rsid w:val="00837DB8"/>
    <w:rsid w:val="00844428"/>
    <w:rsid w:val="00845732"/>
    <w:rsid w:val="00846CBA"/>
    <w:rsid w:val="00851CBB"/>
    <w:rsid w:val="00855AF8"/>
    <w:rsid w:val="00856608"/>
    <w:rsid w:val="008577F0"/>
    <w:rsid w:val="00860D0A"/>
    <w:rsid w:val="00861EA4"/>
    <w:rsid w:val="00862AFA"/>
    <w:rsid w:val="00863700"/>
    <w:rsid w:val="0086567A"/>
    <w:rsid w:val="00865D16"/>
    <w:rsid w:val="0086647E"/>
    <w:rsid w:val="00867C2A"/>
    <w:rsid w:val="00867F7D"/>
    <w:rsid w:val="00870546"/>
    <w:rsid w:val="00870C53"/>
    <w:rsid w:val="00871558"/>
    <w:rsid w:val="00871F58"/>
    <w:rsid w:val="00872FC2"/>
    <w:rsid w:val="00872FCD"/>
    <w:rsid w:val="008731C9"/>
    <w:rsid w:val="008738CC"/>
    <w:rsid w:val="008749A0"/>
    <w:rsid w:val="00875139"/>
    <w:rsid w:val="0087559E"/>
    <w:rsid w:val="008756B2"/>
    <w:rsid w:val="00875D1D"/>
    <w:rsid w:val="00880D92"/>
    <w:rsid w:val="00882425"/>
    <w:rsid w:val="00882780"/>
    <w:rsid w:val="008829FA"/>
    <w:rsid w:val="00882F18"/>
    <w:rsid w:val="0088344B"/>
    <w:rsid w:val="00883852"/>
    <w:rsid w:val="00886881"/>
    <w:rsid w:val="00887996"/>
    <w:rsid w:val="008879E9"/>
    <w:rsid w:val="00890CCD"/>
    <w:rsid w:val="00891217"/>
    <w:rsid w:val="008919FA"/>
    <w:rsid w:val="00894205"/>
    <w:rsid w:val="008948CA"/>
    <w:rsid w:val="008966F6"/>
    <w:rsid w:val="00896FEC"/>
    <w:rsid w:val="008979C6"/>
    <w:rsid w:val="008A0DE5"/>
    <w:rsid w:val="008A1097"/>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1AC"/>
    <w:rsid w:val="008B7827"/>
    <w:rsid w:val="008B7853"/>
    <w:rsid w:val="008C0DF0"/>
    <w:rsid w:val="008C1017"/>
    <w:rsid w:val="008C2395"/>
    <w:rsid w:val="008C291E"/>
    <w:rsid w:val="008C2C73"/>
    <w:rsid w:val="008C3169"/>
    <w:rsid w:val="008C3C49"/>
    <w:rsid w:val="008C3E11"/>
    <w:rsid w:val="008C42AD"/>
    <w:rsid w:val="008C77C6"/>
    <w:rsid w:val="008D0A86"/>
    <w:rsid w:val="008D2D94"/>
    <w:rsid w:val="008D3E35"/>
    <w:rsid w:val="008D552A"/>
    <w:rsid w:val="008D6EF1"/>
    <w:rsid w:val="008D7189"/>
    <w:rsid w:val="008D797C"/>
    <w:rsid w:val="008D7BA0"/>
    <w:rsid w:val="008E0FC4"/>
    <w:rsid w:val="008E1A2B"/>
    <w:rsid w:val="008E230D"/>
    <w:rsid w:val="008E41BF"/>
    <w:rsid w:val="008E4CBD"/>
    <w:rsid w:val="008E5CC2"/>
    <w:rsid w:val="008E790D"/>
    <w:rsid w:val="008F06B7"/>
    <w:rsid w:val="008F0904"/>
    <w:rsid w:val="008F0EF0"/>
    <w:rsid w:val="008F17D9"/>
    <w:rsid w:val="008F28BE"/>
    <w:rsid w:val="008F2D71"/>
    <w:rsid w:val="008F3E4A"/>
    <w:rsid w:val="008F431A"/>
    <w:rsid w:val="008F49C7"/>
    <w:rsid w:val="008F4F09"/>
    <w:rsid w:val="008F5836"/>
    <w:rsid w:val="008F6239"/>
    <w:rsid w:val="008F68DB"/>
    <w:rsid w:val="008F6BB4"/>
    <w:rsid w:val="008F7DEB"/>
    <w:rsid w:val="009017D6"/>
    <w:rsid w:val="00901E3B"/>
    <w:rsid w:val="00902B44"/>
    <w:rsid w:val="00902D7C"/>
    <w:rsid w:val="00905CE9"/>
    <w:rsid w:val="009106F9"/>
    <w:rsid w:val="00911FD9"/>
    <w:rsid w:val="0091281C"/>
    <w:rsid w:val="00912CC8"/>
    <w:rsid w:val="009140E3"/>
    <w:rsid w:val="00914141"/>
    <w:rsid w:val="00914773"/>
    <w:rsid w:val="00914D97"/>
    <w:rsid w:val="00916784"/>
    <w:rsid w:val="00916934"/>
    <w:rsid w:val="00917E2E"/>
    <w:rsid w:val="009228BE"/>
    <w:rsid w:val="009229B9"/>
    <w:rsid w:val="009247D4"/>
    <w:rsid w:val="0092501E"/>
    <w:rsid w:val="00930456"/>
    <w:rsid w:val="009313CF"/>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1B"/>
    <w:rsid w:val="00957E70"/>
    <w:rsid w:val="00962E59"/>
    <w:rsid w:val="00963D40"/>
    <w:rsid w:val="00965770"/>
    <w:rsid w:val="00965868"/>
    <w:rsid w:val="00965D58"/>
    <w:rsid w:val="00966AFB"/>
    <w:rsid w:val="00966DAC"/>
    <w:rsid w:val="00966E9B"/>
    <w:rsid w:val="009750F0"/>
    <w:rsid w:val="00975173"/>
    <w:rsid w:val="0097543A"/>
    <w:rsid w:val="0097551C"/>
    <w:rsid w:val="00975650"/>
    <w:rsid w:val="00975F20"/>
    <w:rsid w:val="00976B03"/>
    <w:rsid w:val="009827D5"/>
    <w:rsid w:val="009833B0"/>
    <w:rsid w:val="00983F02"/>
    <w:rsid w:val="00984C8B"/>
    <w:rsid w:val="009863CE"/>
    <w:rsid w:val="00987740"/>
    <w:rsid w:val="00987C1F"/>
    <w:rsid w:val="00991DAC"/>
    <w:rsid w:val="009926B6"/>
    <w:rsid w:val="0099380C"/>
    <w:rsid w:val="009943F3"/>
    <w:rsid w:val="0099496E"/>
    <w:rsid w:val="009955B7"/>
    <w:rsid w:val="00995E94"/>
    <w:rsid w:val="00997680"/>
    <w:rsid w:val="009A1270"/>
    <w:rsid w:val="009A246E"/>
    <w:rsid w:val="009A30C6"/>
    <w:rsid w:val="009B1044"/>
    <w:rsid w:val="009B225E"/>
    <w:rsid w:val="009B2456"/>
    <w:rsid w:val="009B3556"/>
    <w:rsid w:val="009B3EA0"/>
    <w:rsid w:val="009B494A"/>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5F95"/>
    <w:rsid w:val="00A06EE2"/>
    <w:rsid w:val="00A0759F"/>
    <w:rsid w:val="00A130E4"/>
    <w:rsid w:val="00A14EBC"/>
    <w:rsid w:val="00A15983"/>
    <w:rsid w:val="00A2019B"/>
    <w:rsid w:val="00A20F66"/>
    <w:rsid w:val="00A21683"/>
    <w:rsid w:val="00A2208A"/>
    <w:rsid w:val="00A22176"/>
    <w:rsid w:val="00A236DD"/>
    <w:rsid w:val="00A24150"/>
    <w:rsid w:val="00A24B82"/>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0990"/>
    <w:rsid w:val="00A61250"/>
    <w:rsid w:val="00A62362"/>
    <w:rsid w:val="00A62817"/>
    <w:rsid w:val="00A63A28"/>
    <w:rsid w:val="00A63C08"/>
    <w:rsid w:val="00A64C86"/>
    <w:rsid w:val="00A65CDE"/>
    <w:rsid w:val="00A67985"/>
    <w:rsid w:val="00A6798F"/>
    <w:rsid w:val="00A717D1"/>
    <w:rsid w:val="00A72DD0"/>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00ED"/>
    <w:rsid w:val="00AE18A0"/>
    <w:rsid w:val="00AE376A"/>
    <w:rsid w:val="00AE3E63"/>
    <w:rsid w:val="00AE4566"/>
    <w:rsid w:val="00AE47C3"/>
    <w:rsid w:val="00AF0048"/>
    <w:rsid w:val="00AF1DBD"/>
    <w:rsid w:val="00AF258A"/>
    <w:rsid w:val="00AF2B58"/>
    <w:rsid w:val="00AF31F2"/>
    <w:rsid w:val="00AF3ECB"/>
    <w:rsid w:val="00AF452D"/>
    <w:rsid w:val="00AF464A"/>
    <w:rsid w:val="00AF4D77"/>
    <w:rsid w:val="00AF60AE"/>
    <w:rsid w:val="00AF6DBB"/>
    <w:rsid w:val="00AF6F5A"/>
    <w:rsid w:val="00B0344E"/>
    <w:rsid w:val="00B04399"/>
    <w:rsid w:val="00B050D3"/>
    <w:rsid w:val="00B05ACB"/>
    <w:rsid w:val="00B05B25"/>
    <w:rsid w:val="00B06F5E"/>
    <w:rsid w:val="00B07FA0"/>
    <w:rsid w:val="00B11E41"/>
    <w:rsid w:val="00B123ED"/>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38A"/>
    <w:rsid w:val="00B35629"/>
    <w:rsid w:val="00B35B3C"/>
    <w:rsid w:val="00B362BE"/>
    <w:rsid w:val="00B3656E"/>
    <w:rsid w:val="00B37C19"/>
    <w:rsid w:val="00B413A7"/>
    <w:rsid w:val="00B413BD"/>
    <w:rsid w:val="00B42131"/>
    <w:rsid w:val="00B428B7"/>
    <w:rsid w:val="00B44D65"/>
    <w:rsid w:val="00B465C6"/>
    <w:rsid w:val="00B4703A"/>
    <w:rsid w:val="00B50A51"/>
    <w:rsid w:val="00B5299C"/>
    <w:rsid w:val="00B548F0"/>
    <w:rsid w:val="00B55C47"/>
    <w:rsid w:val="00B5766A"/>
    <w:rsid w:val="00B57FE5"/>
    <w:rsid w:val="00B60110"/>
    <w:rsid w:val="00B61206"/>
    <w:rsid w:val="00B618F7"/>
    <w:rsid w:val="00B62541"/>
    <w:rsid w:val="00B6395C"/>
    <w:rsid w:val="00B63D5D"/>
    <w:rsid w:val="00B652C3"/>
    <w:rsid w:val="00B65660"/>
    <w:rsid w:val="00B65E1E"/>
    <w:rsid w:val="00B67FA8"/>
    <w:rsid w:val="00B70882"/>
    <w:rsid w:val="00B728EA"/>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05B9"/>
    <w:rsid w:val="00BA1072"/>
    <w:rsid w:val="00BA2624"/>
    <w:rsid w:val="00BA6D7E"/>
    <w:rsid w:val="00BA74A9"/>
    <w:rsid w:val="00BB0FAA"/>
    <w:rsid w:val="00BB1E78"/>
    <w:rsid w:val="00BB2E34"/>
    <w:rsid w:val="00BB2F5E"/>
    <w:rsid w:val="00BB38ED"/>
    <w:rsid w:val="00BB567F"/>
    <w:rsid w:val="00BB601B"/>
    <w:rsid w:val="00BB61DB"/>
    <w:rsid w:val="00BB6A2C"/>
    <w:rsid w:val="00BB6A4C"/>
    <w:rsid w:val="00BC0823"/>
    <w:rsid w:val="00BC0850"/>
    <w:rsid w:val="00BC08FC"/>
    <w:rsid w:val="00BC4923"/>
    <w:rsid w:val="00BC673B"/>
    <w:rsid w:val="00BC692A"/>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4A2"/>
    <w:rsid w:val="00BF268B"/>
    <w:rsid w:val="00BF3FA7"/>
    <w:rsid w:val="00BF719F"/>
    <w:rsid w:val="00BF7213"/>
    <w:rsid w:val="00BF7A2F"/>
    <w:rsid w:val="00C0043D"/>
    <w:rsid w:val="00C006B0"/>
    <w:rsid w:val="00C0127E"/>
    <w:rsid w:val="00C02E85"/>
    <w:rsid w:val="00C04CEB"/>
    <w:rsid w:val="00C074A2"/>
    <w:rsid w:val="00C12EA5"/>
    <w:rsid w:val="00C142E1"/>
    <w:rsid w:val="00C14E9C"/>
    <w:rsid w:val="00C14F5D"/>
    <w:rsid w:val="00C15952"/>
    <w:rsid w:val="00C17423"/>
    <w:rsid w:val="00C22320"/>
    <w:rsid w:val="00C22756"/>
    <w:rsid w:val="00C24153"/>
    <w:rsid w:val="00C248FB"/>
    <w:rsid w:val="00C25111"/>
    <w:rsid w:val="00C253B8"/>
    <w:rsid w:val="00C25489"/>
    <w:rsid w:val="00C27A92"/>
    <w:rsid w:val="00C301A2"/>
    <w:rsid w:val="00C3037E"/>
    <w:rsid w:val="00C30491"/>
    <w:rsid w:val="00C30D07"/>
    <w:rsid w:val="00C30ED0"/>
    <w:rsid w:val="00C31E50"/>
    <w:rsid w:val="00C32F3C"/>
    <w:rsid w:val="00C33356"/>
    <w:rsid w:val="00C33B55"/>
    <w:rsid w:val="00C34B92"/>
    <w:rsid w:val="00C34C4D"/>
    <w:rsid w:val="00C369EE"/>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1E85"/>
    <w:rsid w:val="00C62A0A"/>
    <w:rsid w:val="00C6340E"/>
    <w:rsid w:val="00C665B6"/>
    <w:rsid w:val="00C6688C"/>
    <w:rsid w:val="00C66AEC"/>
    <w:rsid w:val="00C67824"/>
    <w:rsid w:val="00C67908"/>
    <w:rsid w:val="00C67AD4"/>
    <w:rsid w:val="00C70448"/>
    <w:rsid w:val="00C71785"/>
    <w:rsid w:val="00C72138"/>
    <w:rsid w:val="00C72ADE"/>
    <w:rsid w:val="00C72DE3"/>
    <w:rsid w:val="00C73213"/>
    <w:rsid w:val="00C73F76"/>
    <w:rsid w:val="00C75C55"/>
    <w:rsid w:val="00C7683E"/>
    <w:rsid w:val="00C76BA8"/>
    <w:rsid w:val="00C77B2F"/>
    <w:rsid w:val="00C77DA5"/>
    <w:rsid w:val="00C77EBF"/>
    <w:rsid w:val="00C802EE"/>
    <w:rsid w:val="00C8107C"/>
    <w:rsid w:val="00C827BF"/>
    <w:rsid w:val="00C829FB"/>
    <w:rsid w:val="00C8381D"/>
    <w:rsid w:val="00C83A62"/>
    <w:rsid w:val="00C8582C"/>
    <w:rsid w:val="00C85E97"/>
    <w:rsid w:val="00C86588"/>
    <w:rsid w:val="00C8784E"/>
    <w:rsid w:val="00C91193"/>
    <w:rsid w:val="00C94068"/>
    <w:rsid w:val="00C94B58"/>
    <w:rsid w:val="00C97B69"/>
    <w:rsid w:val="00CA07DF"/>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0D5"/>
    <w:rsid w:val="00CF23C9"/>
    <w:rsid w:val="00CF3ECE"/>
    <w:rsid w:val="00CF41D2"/>
    <w:rsid w:val="00CF6D26"/>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1C1E"/>
    <w:rsid w:val="00D3301A"/>
    <w:rsid w:val="00D3373B"/>
    <w:rsid w:val="00D33E05"/>
    <w:rsid w:val="00D34A16"/>
    <w:rsid w:val="00D36BEA"/>
    <w:rsid w:val="00D3743C"/>
    <w:rsid w:val="00D4043B"/>
    <w:rsid w:val="00D40E48"/>
    <w:rsid w:val="00D424E3"/>
    <w:rsid w:val="00D42662"/>
    <w:rsid w:val="00D42AF3"/>
    <w:rsid w:val="00D4326F"/>
    <w:rsid w:val="00D444AE"/>
    <w:rsid w:val="00D45BF1"/>
    <w:rsid w:val="00D4657F"/>
    <w:rsid w:val="00D50ABC"/>
    <w:rsid w:val="00D512B6"/>
    <w:rsid w:val="00D52C2F"/>
    <w:rsid w:val="00D542C5"/>
    <w:rsid w:val="00D54CE4"/>
    <w:rsid w:val="00D56A47"/>
    <w:rsid w:val="00D6055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77CEC"/>
    <w:rsid w:val="00D8000F"/>
    <w:rsid w:val="00D81204"/>
    <w:rsid w:val="00D81F96"/>
    <w:rsid w:val="00D821C8"/>
    <w:rsid w:val="00D831C9"/>
    <w:rsid w:val="00D83973"/>
    <w:rsid w:val="00D858B7"/>
    <w:rsid w:val="00D86330"/>
    <w:rsid w:val="00D878BD"/>
    <w:rsid w:val="00D87B3C"/>
    <w:rsid w:val="00D92DD8"/>
    <w:rsid w:val="00D930F3"/>
    <w:rsid w:val="00D9321A"/>
    <w:rsid w:val="00D944EF"/>
    <w:rsid w:val="00D97542"/>
    <w:rsid w:val="00D975EC"/>
    <w:rsid w:val="00D97826"/>
    <w:rsid w:val="00DA1520"/>
    <w:rsid w:val="00DA326D"/>
    <w:rsid w:val="00DA4015"/>
    <w:rsid w:val="00DA613F"/>
    <w:rsid w:val="00DB0C18"/>
    <w:rsid w:val="00DB1476"/>
    <w:rsid w:val="00DB18A0"/>
    <w:rsid w:val="00DB26EF"/>
    <w:rsid w:val="00DB2951"/>
    <w:rsid w:val="00DB39C5"/>
    <w:rsid w:val="00DB3DD2"/>
    <w:rsid w:val="00DB5A35"/>
    <w:rsid w:val="00DB67BF"/>
    <w:rsid w:val="00DC0885"/>
    <w:rsid w:val="00DC0BAC"/>
    <w:rsid w:val="00DC1416"/>
    <w:rsid w:val="00DC1D2F"/>
    <w:rsid w:val="00DC3360"/>
    <w:rsid w:val="00DC3C51"/>
    <w:rsid w:val="00DC44AE"/>
    <w:rsid w:val="00DC45E9"/>
    <w:rsid w:val="00DC5A49"/>
    <w:rsid w:val="00DC5ABF"/>
    <w:rsid w:val="00DC5FBC"/>
    <w:rsid w:val="00DC755B"/>
    <w:rsid w:val="00DC7BAF"/>
    <w:rsid w:val="00DD0A62"/>
    <w:rsid w:val="00DD194F"/>
    <w:rsid w:val="00DD1AAC"/>
    <w:rsid w:val="00DD1AF2"/>
    <w:rsid w:val="00DD1B9D"/>
    <w:rsid w:val="00DD1E2E"/>
    <w:rsid w:val="00DD21AA"/>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0ED3"/>
    <w:rsid w:val="00E01304"/>
    <w:rsid w:val="00E01FA1"/>
    <w:rsid w:val="00E02DC7"/>
    <w:rsid w:val="00E03811"/>
    <w:rsid w:val="00E03F84"/>
    <w:rsid w:val="00E053C0"/>
    <w:rsid w:val="00E065D7"/>
    <w:rsid w:val="00E06E13"/>
    <w:rsid w:val="00E07258"/>
    <w:rsid w:val="00E10AF0"/>
    <w:rsid w:val="00E10B00"/>
    <w:rsid w:val="00E10E8D"/>
    <w:rsid w:val="00E11816"/>
    <w:rsid w:val="00E13759"/>
    <w:rsid w:val="00E13D12"/>
    <w:rsid w:val="00E14804"/>
    <w:rsid w:val="00E1521A"/>
    <w:rsid w:val="00E15476"/>
    <w:rsid w:val="00E15A28"/>
    <w:rsid w:val="00E15AC0"/>
    <w:rsid w:val="00E15E59"/>
    <w:rsid w:val="00E16ADA"/>
    <w:rsid w:val="00E173CA"/>
    <w:rsid w:val="00E17716"/>
    <w:rsid w:val="00E2017F"/>
    <w:rsid w:val="00E24D30"/>
    <w:rsid w:val="00E25B32"/>
    <w:rsid w:val="00E25BB0"/>
    <w:rsid w:val="00E25EF1"/>
    <w:rsid w:val="00E32106"/>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457D"/>
    <w:rsid w:val="00E56502"/>
    <w:rsid w:val="00E5677E"/>
    <w:rsid w:val="00E57019"/>
    <w:rsid w:val="00E617F3"/>
    <w:rsid w:val="00E61903"/>
    <w:rsid w:val="00E62570"/>
    <w:rsid w:val="00E64074"/>
    <w:rsid w:val="00E644F2"/>
    <w:rsid w:val="00E64F01"/>
    <w:rsid w:val="00E66596"/>
    <w:rsid w:val="00E67A6F"/>
    <w:rsid w:val="00E67B86"/>
    <w:rsid w:val="00E70BA0"/>
    <w:rsid w:val="00E72A05"/>
    <w:rsid w:val="00E736DC"/>
    <w:rsid w:val="00E740C8"/>
    <w:rsid w:val="00E74332"/>
    <w:rsid w:val="00E74BB0"/>
    <w:rsid w:val="00E74BBE"/>
    <w:rsid w:val="00E74BCE"/>
    <w:rsid w:val="00E7600E"/>
    <w:rsid w:val="00E76211"/>
    <w:rsid w:val="00E80403"/>
    <w:rsid w:val="00E80CFB"/>
    <w:rsid w:val="00E8179E"/>
    <w:rsid w:val="00E81A26"/>
    <w:rsid w:val="00E836FA"/>
    <w:rsid w:val="00E8563B"/>
    <w:rsid w:val="00E86372"/>
    <w:rsid w:val="00E87969"/>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0F1"/>
    <w:rsid w:val="00EB7838"/>
    <w:rsid w:val="00EB7CDF"/>
    <w:rsid w:val="00EC04F5"/>
    <w:rsid w:val="00EC0C9D"/>
    <w:rsid w:val="00EC1757"/>
    <w:rsid w:val="00EC1FEE"/>
    <w:rsid w:val="00EC5ADF"/>
    <w:rsid w:val="00EC5EEA"/>
    <w:rsid w:val="00EC5F39"/>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39D"/>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1A3A"/>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B37"/>
    <w:rsid w:val="00F90336"/>
    <w:rsid w:val="00F917A3"/>
    <w:rsid w:val="00F91D88"/>
    <w:rsid w:val="00F92924"/>
    <w:rsid w:val="00F929E1"/>
    <w:rsid w:val="00F92DD8"/>
    <w:rsid w:val="00F955EB"/>
    <w:rsid w:val="00F957A4"/>
    <w:rsid w:val="00F95D29"/>
    <w:rsid w:val="00F95D46"/>
    <w:rsid w:val="00F97BFF"/>
    <w:rsid w:val="00F97E17"/>
    <w:rsid w:val="00FA0367"/>
    <w:rsid w:val="00FA124E"/>
    <w:rsid w:val="00FA1560"/>
    <w:rsid w:val="00FA21CD"/>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0A58"/>
    <w:rsid w:val="00FC1AA3"/>
    <w:rsid w:val="00FC246C"/>
    <w:rsid w:val="00FC26EF"/>
    <w:rsid w:val="00FC27B2"/>
    <w:rsid w:val="00FC27FA"/>
    <w:rsid w:val="00FC3CA1"/>
    <w:rsid w:val="00FC45FA"/>
    <w:rsid w:val="00FC50C3"/>
    <w:rsid w:val="00FC510D"/>
    <w:rsid w:val="00FC5257"/>
    <w:rsid w:val="00FC6386"/>
    <w:rsid w:val="00FD35F8"/>
    <w:rsid w:val="00FD3753"/>
    <w:rsid w:val="00FD6C8C"/>
    <w:rsid w:val="00FD765F"/>
    <w:rsid w:val="00FE1AEC"/>
    <w:rsid w:val="00FE1D92"/>
    <w:rsid w:val="00FE3C99"/>
    <w:rsid w:val="00FE4A13"/>
    <w:rsid w:val="00FE73F2"/>
    <w:rsid w:val="00FE770F"/>
    <w:rsid w:val="00FF02C3"/>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2CC5EAB2-5E92-4B9B-BF6D-DF49441C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E9F"/>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tabs>
        <w:tab w:val="clear" w:pos="9787"/>
        <w:tab w:val="num" w:pos="432"/>
      </w:tabs>
      <w:spacing w:before="240" w:after="180"/>
      <w:ind w:left="432"/>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1C5363"/>
    <w:pPr>
      <w:spacing w:line="240" w:lineRule="auto"/>
      <w:jc w:val="center"/>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Normal"/>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leGridLight">
    <w:name w:val="Grid Table Light"/>
    <w:basedOn w:val="TableNormal"/>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DefaultParagraphFont"/>
    <w:link w:val="tdoc-header"/>
    <w:locked/>
    <w:rsid w:val="006731CE"/>
    <w:rPr>
      <w:rFonts w:ascii="MS PGothic" w:eastAsia="MS PGothic" w:hAnsi="MS PGothic"/>
    </w:rPr>
  </w:style>
  <w:style w:type="paragraph" w:customStyle="1" w:styleId="tdoc-header">
    <w:name w:val="tdoc-header"/>
    <w:basedOn w:val="Normal"/>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PlainTable1">
    <w:name w:val="Plain Table 1"/>
    <w:basedOn w:val="TableNormal"/>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DefaultParagraphFon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NoSpacing">
    <w:name w:val="No Spacing"/>
    <w:basedOn w:val="Normal"/>
    <w:link w:val="NoSpacingChar"/>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97561"/>
    <w:rPr>
      <w:rFonts w:asciiTheme="minorHAnsi" w:eastAsiaTheme="minorEastAsia" w:hAnsiTheme="minorHAnsi" w:cstheme="minorBidi"/>
      <w:lang w:val="en-US" w:eastAsia="zh-CN"/>
    </w:rPr>
  </w:style>
  <w:style w:type="paragraph" w:styleId="Revision">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31174479">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43BDB-9481-4BA8-AE40-9F59CC45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574</Words>
  <Characters>3277</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R&amp;S</cp:lastModifiedBy>
  <cp:revision>7</cp:revision>
  <dcterms:created xsi:type="dcterms:W3CDTF">2025-10-24T08:54:00Z</dcterms:created>
  <dcterms:modified xsi:type="dcterms:W3CDTF">2025-11-17T16:04:00Z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